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95EE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4F0DD5">
        <w:rPr>
          <w:b/>
          <w:i/>
          <w:noProof/>
          <w:sz w:val="28"/>
        </w:rPr>
        <w:t>304</w:t>
      </w:r>
      <w:bookmarkEnd w:id="0"/>
    </w:p>
    <w:p w14:paraId="7CB45193" w14:textId="5A7AF635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6xyz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3BE60" w:rsidR="001E41F3" w:rsidRPr="00410371" w:rsidRDefault="00F05D9E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861348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AEB3E" w:rsidR="001E41F3" w:rsidRPr="00410371" w:rsidRDefault="00F05D9E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F0DD5">
                <w:rPr>
                  <w:b/>
                  <w:noProof/>
                  <w:sz w:val="28"/>
                </w:rPr>
                <w:t>1457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D996B" w:rsidR="001E41F3" w:rsidRPr="00410371" w:rsidRDefault="00F05D9E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6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E3DAAE" w:rsidR="001E41F3" w:rsidRPr="00410371" w:rsidRDefault="00F05D9E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68A">
                <w:rPr>
                  <w:b/>
                  <w:noProof/>
                  <w:sz w:val="28"/>
                </w:rPr>
                <w:t>1</w:t>
              </w:r>
              <w:r w:rsidR="00865594">
                <w:rPr>
                  <w:b/>
                  <w:noProof/>
                  <w:sz w:val="28"/>
                </w:rPr>
                <w:t>9</w:t>
              </w:r>
              <w:r w:rsidR="0032168A">
                <w:rPr>
                  <w:b/>
                  <w:noProof/>
                  <w:sz w:val="28"/>
                </w:rPr>
                <w:t>.</w:t>
              </w:r>
              <w:r w:rsidR="00865594">
                <w:rPr>
                  <w:b/>
                  <w:noProof/>
                  <w:sz w:val="28"/>
                </w:rPr>
                <w:t>0</w:t>
              </w:r>
              <w:r w:rsidR="003216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7AC29" w:rsidR="001E41F3" w:rsidRDefault="00F05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6EE1">
                <w:t xml:space="preserve">Support of the N6 </w:t>
              </w:r>
              <w:r w:rsidR="00886EE1" w:rsidRPr="00886EE1">
                <w:t>delay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94D39" w:rsidR="001E41F3" w:rsidRDefault="002722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2168A">
              <w:rPr>
                <w:noProof/>
              </w:rPr>
              <w:t>Huawe</w:t>
            </w:r>
            <w:r>
              <w:rPr>
                <w:noProof/>
              </w:rPr>
              <w:fldChar w:fldCharType="end"/>
            </w:r>
            <w:r w:rsidR="000574C6">
              <w:rPr>
                <w:noProof/>
              </w:rPr>
              <w:t>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74BFD" w:rsidR="001E41F3" w:rsidRDefault="00F05D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168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7E214" w:rsidR="001E41F3" w:rsidRDefault="00F05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1548" w:rsidRPr="00D81548">
                <w:rPr>
                  <w:noProof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1E41F3" w:rsidRDefault="00F05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168A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32E80F" w:rsidR="001E41F3" w:rsidRPr="003C36CE" w:rsidRDefault="003C36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36C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2AE18F" w:rsidR="001E41F3" w:rsidRDefault="00F05D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1061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F22BD" w14:textId="0F13F5FC" w:rsidR="003E091E" w:rsidRDefault="003E091E" w:rsidP="003E091E">
            <w:pPr>
              <w:pStyle w:val="CRCoverPage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>As agreed in</w:t>
            </w:r>
            <w:r>
              <w:rPr>
                <w:noProof/>
              </w:rPr>
              <w:t xml:space="preserve"> S2-2410711, the N6 delay measurement assistance and requirement information in EDI</w:t>
            </w:r>
            <w:r>
              <w:rPr>
                <w:lang w:eastAsia="zh-CN"/>
              </w:rPr>
              <w:t xml:space="preserve"> is introduced to support </w:t>
            </w:r>
            <w:r>
              <w:t>AF provisioning N6 delay measurement information via EDI for N6 delay monitoring</w:t>
            </w:r>
            <w:r>
              <w:rPr>
                <w:lang w:eastAsia="zh-CN"/>
              </w:rPr>
              <w:t>.</w:t>
            </w:r>
          </w:p>
          <w:p w14:paraId="708AA7DE" w14:textId="509E1E8E" w:rsidR="001E41F3" w:rsidRDefault="003E091E" w:rsidP="003E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add </w:t>
            </w:r>
            <w:r w:rsidR="00450BD4">
              <w:rPr>
                <w:noProof/>
              </w:rPr>
              <w:t xml:space="preserve">N6 delay measuremen information </w:t>
            </w:r>
            <w:r>
              <w:rPr>
                <w:noProof/>
              </w:rPr>
              <w:t xml:space="preserve">for </w:t>
            </w:r>
            <w:proofErr w:type="spellStart"/>
            <w:r w:rsidR="00450BD4">
              <w:rPr>
                <w:lang w:eastAsia="zh-CN"/>
              </w:rPr>
              <w:t>EASDeployment</w:t>
            </w:r>
            <w:proofErr w:type="spellEnd"/>
            <w:r>
              <w:rPr>
                <w:lang w:eastAsia="zh-CN"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758D3" w14:textId="398310CE" w:rsidR="00093CE5" w:rsidRDefault="00093CE5" w:rsidP="00093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service description clauses to support </w:t>
            </w:r>
            <w:r w:rsidR="0095105C">
              <w:t>N6 delay measurement</w:t>
            </w:r>
            <w:r>
              <w:t>.</w:t>
            </w:r>
          </w:p>
          <w:p w14:paraId="5F37567D" w14:textId="684AF7F5" w:rsidR="00093CE5" w:rsidRPr="00CA7FD7" w:rsidRDefault="00093CE5" w:rsidP="00093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 w:rsidR="0095105C">
              <w:rPr>
                <w:noProof/>
              </w:rPr>
              <w:t>the</w:t>
            </w:r>
            <w:r>
              <w:rPr>
                <w:noProof/>
              </w:rPr>
              <w:t xml:space="preserve"> new attribute for </w:t>
            </w:r>
            <w:r w:rsidR="0095105C">
              <w:t>N6 delay measurement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1C02D745" w14:textId="51D67D9B" w:rsidR="00093CE5" w:rsidRDefault="00093CE5" w:rsidP="00093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>
              <w:rPr>
                <w:rFonts w:cs="Arial"/>
                <w:szCs w:val="18"/>
                <w:lang w:eastAsia="zh-CN"/>
              </w:rPr>
              <w:t xml:space="preserve">a new feature </w:t>
            </w:r>
            <w:r>
              <w:t xml:space="preserve">applicable to the </w:t>
            </w:r>
            <w:proofErr w:type="spellStart"/>
            <w:r w:rsidR="00187D66" w:rsidRPr="008B1C02">
              <w:t>EASDeployment</w:t>
            </w:r>
            <w:proofErr w:type="spellEnd"/>
            <w:r>
              <w:t xml:space="preserve"> API in clauses 5.8</w:t>
            </w:r>
            <w:r w:rsidR="0095105C">
              <w:t xml:space="preserve"> for N6 delay measurement</w:t>
            </w:r>
            <w:r>
              <w:t>.</w:t>
            </w:r>
          </w:p>
          <w:p w14:paraId="31C656EC" w14:textId="67C47FA5" w:rsidR="001E41F3" w:rsidRDefault="00093CE5" w:rsidP="00093C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Define the associated necessary updates to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proofErr w:type="spellStart"/>
            <w:r w:rsidR="0095105C" w:rsidRPr="008B1C02">
              <w:t>EASDeployment</w:t>
            </w:r>
            <w:proofErr w:type="spellEnd"/>
            <w:r w:rsidR="0095105C" w:rsidRPr="008B1C02">
              <w:t xml:space="preserve"> 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BBFEF" w:rsidR="001E41F3" w:rsidRDefault="00E07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definition of the stage 2 requirements on </w:t>
            </w:r>
            <w:r>
              <w:t>N6 delay measurement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ED95A" w:rsidR="001E41F3" w:rsidRDefault="009A3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4.4.28.2, 5.21.4.1, 5.21.4.3.2, 5.21.4.3.6(new), 5.21.4.3.7(new), 5.21.5,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70E086" w:rsidR="001E41F3" w:rsidRDefault="00905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26E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69FB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5331">
              <w:rPr>
                <w:noProof/>
              </w:rPr>
              <w:t xml:space="preserve"> 23.548</w:t>
            </w:r>
            <w:r>
              <w:rPr>
                <w:noProof/>
              </w:rPr>
              <w:t xml:space="preserve"> CR </w:t>
            </w:r>
            <w:r w:rsidR="00905331" w:rsidRPr="00905331">
              <w:rPr>
                <w:noProof/>
              </w:rPr>
              <w:t>0252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E45150" w:rsidR="001E41F3" w:rsidRDefault="009A3D27">
            <w:pPr>
              <w:pStyle w:val="CRCoverPage"/>
              <w:spacing w:after="0"/>
              <w:ind w:left="100"/>
              <w:rPr>
                <w:noProof/>
              </w:rPr>
            </w:pPr>
            <w:r w:rsidRPr="00042E73">
              <w:rPr>
                <w:noProof/>
              </w:rPr>
              <w:t xml:space="preserve">This CR introduces a backwards compatible new feature to the </w:t>
            </w:r>
            <w:r>
              <w:rPr>
                <w:noProof/>
              </w:rPr>
              <w:t xml:space="preserve">OpenAPI description of the </w:t>
            </w:r>
            <w:proofErr w:type="spellStart"/>
            <w:r w:rsidRPr="008B1C02">
              <w:t>EASDeployment</w:t>
            </w:r>
            <w:proofErr w:type="spellEnd"/>
            <w:r w:rsidRPr="003107D3">
              <w:t xml:space="preserve"> API</w:t>
            </w:r>
            <w:r w:rsidRPr="00042E7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7816A7" w14:textId="77777777" w:rsidR="00090173" w:rsidRDefault="00090173" w:rsidP="00090173">
      <w:pPr>
        <w:pStyle w:val="4"/>
        <w:rPr>
          <w:rFonts w:eastAsia="Batang"/>
          <w:lang w:eastAsia="ko-KR"/>
        </w:rPr>
      </w:pPr>
      <w:bookmarkStart w:id="2" w:name="_Toc114211676"/>
      <w:bookmarkStart w:id="3" w:name="_Toc136554401"/>
      <w:bookmarkStart w:id="4" w:name="_Toc151992794"/>
      <w:bookmarkStart w:id="5" w:name="_Toc151999574"/>
      <w:bookmarkStart w:id="6" w:name="_Toc152158146"/>
      <w:bookmarkStart w:id="7" w:name="_Toc168570292"/>
      <w:bookmarkStart w:id="8" w:name="_Toc169772332"/>
      <w:bookmarkStart w:id="9" w:name="_Toc114212465"/>
      <w:bookmarkStart w:id="10" w:name="_Toc136555217"/>
      <w:bookmarkStart w:id="11" w:name="_Toc151993667"/>
      <w:bookmarkStart w:id="12" w:name="_Toc152000447"/>
      <w:bookmarkStart w:id="13" w:name="_Toc152159052"/>
      <w:bookmarkStart w:id="14" w:name="_Toc168571215"/>
      <w:bookmarkStart w:id="15" w:name="_Toc169773256"/>
      <w:r>
        <w:t>4.4.28.2</w:t>
      </w:r>
      <w:r>
        <w:tab/>
        <w:t>Creation of a new Individual EAS Deployment information resource</w:t>
      </w:r>
      <w:bookmarkEnd w:id="2"/>
      <w:bookmarkEnd w:id="3"/>
      <w:bookmarkEnd w:id="4"/>
      <w:bookmarkEnd w:id="5"/>
      <w:bookmarkEnd w:id="6"/>
      <w:bookmarkEnd w:id="7"/>
      <w:bookmarkEnd w:id="8"/>
    </w:p>
    <w:p w14:paraId="3109C987" w14:textId="77777777" w:rsidR="00090173" w:rsidRDefault="00090173" w:rsidP="00090173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that shall include:</w:t>
      </w:r>
    </w:p>
    <w:p w14:paraId="5F85171C" w14:textId="77777777" w:rsidR="00090173" w:rsidRPr="00966F88" w:rsidRDefault="00090173" w:rsidP="00090173">
      <w:pPr>
        <w:pStyle w:val="B1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r>
        <w:t>n</w:t>
      </w:r>
      <w:r w:rsidRPr="00966F88">
        <w:t xml:space="preserve"> "</w:t>
      </w:r>
      <w:proofErr w:type="spellStart"/>
      <w:r>
        <w:t>fqdnPatternList</w:t>
      </w:r>
      <w:proofErr w:type="spellEnd"/>
      <w:r w:rsidRPr="00966F88">
        <w:t>" attribute;</w:t>
      </w:r>
    </w:p>
    <w:p w14:paraId="0FD46990" w14:textId="77777777" w:rsidR="00090173" w:rsidRDefault="00090173" w:rsidP="00090173">
      <w:pPr>
        <w:rPr>
          <w:noProof/>
        </w:rPr>
      </w:pPr>
      <w:r>
        <w:rPr>
          <w:noProof/>
        </w:rPr>
        <w:t>and may include:</w:t>
      </w:r>
    </w:p>
    <w:p w14:paraId="62E26B5D" w14:textId="77777777" w:rsidR="00090173" w:rsidRPr="0092766D" w:rsidRDefault="00090173" w:rsidP="00090173">
      <w:pPr>
        <w:pStyle w:val="B1"/>
      </w:pPr>
      <w:r w:rsidRPr="0092766D">
        <w:t>-</w:t>
      </w:r>
      <w:r w:rsidRPr="0092766D">
        <w:tab/>
        <w:t>an AF service identifier as the "</w:t>
      </w:r>
      <w:proofErr w:type="spellStart"/>
      <w:r w:rsidRPr="0092766D">
        <w:t>afServiceId</w:t>
      </w:r>
      <w:proofErr w:type="spellEnd"/>
      <w:r w:rsidRPr="0092766D">
        <w:t>" attribute;</w:t>
      </w:r>
    </w:p>
    <w:p w14:paraId="233DB584" w14:textId="77777777" w:rsidR="00090173" w:rsidRPr="00966F88" w:rsidRDefault="00090173" w:rsidP="00090173">
      <w:pPr>
        <w:pStyle w:val="B1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>" attribute;</w:t>
      </w:r>
    </w:p>
    <w:p w14:paraId="11693D8E" w14:textId="196837CF" w:rsidR="00090173" w:rsidRPr="00966F88" w:rsidRDefault="00090173" w:rsidP="00090173">
      <w:pPr>
        <w:pStyle w:val="B1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>" attribute;</w:t>
      </w:r>
    </w:p>
    <w:p w14:paraId="0D6B37B2" w14:textId="77777777" w:rsidR="00090173" w:rsidRPr="0092766D" w:rsidRDefault="00090173" w:rsidP="00090173">
      <w:pPr>
        <w:pStyle w:val="B1"/>
      </w:pPr>
      <w:r w:rsidRPr="0092766D">
        <w:t>-</w:t>
      </w:r>
      <w:r w:rsidRPr="0092766D">
        <w:tab/>
        <w:t>an external Group Identifier as "</w:t>
      </w:r>
      <w:proofErr w:type="spellStart"/>
      <w:r w:rsidRPr="0092766D">
        <w:t>exterGroupId</w:t>
      </w:r>
      <w:proofErr w:type="spellEnd"/>
      <w:r w:rsidRPr="0092766D">
        <w:t>" attribute;</w:t>
      </w:r>
    </w:p>
    <w:p w14:paraId="65446999" w14:textId="77777777" w:rsidR="00090173" w:rsidRPr="0092766D" w:rsidRDefault="00090173" w:rsidP="00090173">
      <w:pPr>
        <w:pStyle w:val="B1"/>
      </w:pPr>
      <w:r w:rsidRPr="0092766D">
        <w:t>-</w:t>
      </w:r>
      <w:r w:rsidRPr="0092766D">
        <w:tab/>
        <w:t>identification of an application as "</w:t>
      </w:r>
      <w:proofErr w:type="spellStart"/>
      <w:r w:rsidRPr="0092766D">
        <w:t>appId</w:t>
      </w:r>
      <w:proofErr w:type="spellEnd"/>
      <w:r w:rsidRPr="0092766D">
        <w:t>" attribute;</w:t>
      </w:r>
    </w:p>
    <w:p w14:paraId="0C940CCB" w14:textId="77777777" w:rsidR="00090173" w:rsidRPr="00966F88" w:rsidRDefault="00090173" w:rsidP="00090173">
      <w:pPr>
        <w:pStyle w:val="B1"/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>" attribute</w:t>
      </w:r>
      <w:r>
        <w:t>;</w:t>
      </w:r>
      <w:del w:id="16" w:author="Huawei" w:date="2024-10-31T16:42:00Z">
        <w:r w:rsidDel="00B04587">
          <w:delText xml:space="preserve"> and</w:delText>
        </w:r>
      </w:del>
    </w:p>
    <w:p w14:paraId="712EDC81" w14:textId="6232A579" w:rsidR="00B04587" w:rsidRDefault="00090173" w:rsidP="0051035D">
      <w:pPr>
        <w:pStyle w:val="B1"/>
      </w:pPr>
      <w:r>
        <w:t>-</w:t>
      </w:r>
      <w:r w:rsidRPr="00966F88">
        <w:tab/>
      </w:r>
      <w:r>
        <w:t>the identifier of the AF that is responsible for the EAS associated with this EAS deployment information as "</w:t>
      </w:r>
      <w:proofErr w:type="spellStart"/>
      <w:r>
        <w:t>targetAfId</w:t>
      </w:r>
      <w:proofErr w:type="spellEnd"/>
      <w:r>
        <w:t>" attribute, if the "</w:t>
      </w:r>
      <w:proofErr w:type="spellStart"/>
      <w:r>
        <w:t>EasRelocationEnh</w:t>
      </w:r>
      <w:proofErr w:type="spellEnd"/>
      <w:r>
        <w:t>" feature is supported</w:t>
      </w:r>
      <w:ins w:id="17" w:author="Huawei" w:date="2024-10-31T16:42:00Z">
        <w:r w:rsidR="00B04587">
          <w:t>; and</w:t>
        </w:r>
      </w:ins>
      <w:del w:id="18" w:author="Huawei" w:date="2024-10-31T16:42:00Z">
        <w:r w:rsidDel="00B04587">
          <w:delText>.</w:delText>
        </w:r>
      </w:del>
    </w:p>
    <w:p w14:paraId="02EB9A71" w14:textId="77777777" w:rsidR="00090173" w:rsidRDefault="00090173" w:rsidP="00090173">
      <w:pPr>
        <w:pStyle w:val="NO"/>
      </w:pPr>
      <w:r>
        <w:t>NOTE 1:</w:t>
      </w:r>
      <w:r>
        <w:tab/>
        <w:t>The AF responsible for the EAS (indicated by the "</w:t>
      </w:r>
      <w:proofErr w:type="spellStart"/>
      <w:r>
        <w:t>targetAfId</w:t>
      </w:r>
      <w:proofErr w:type="spellEnd"/>
      <w:r>
        <w:t>" attribute) can be different from the AF that creates the EAS Deployment information (indicated by the "</w:t>
      </w:r>
      <w:proofErr w:type="spellStart"/>
      <w:r>
        <w:t>afId</w:t>
      </w:r>
      <w:proofErr w:type="spellEnd"/>
      <w:r>
        <w:t>" attribute in the URI of the resource).</w:t>
      </w:r>
    </w:p>
    <w:p w14:paraId="6B5E150E" w14:textId="25B9CFFD" w:rsidR="002D5C7A" w:rsidRPr="000853C2" w:rsidRDefault="00090173" w:rsidP="002D5C7A">
      <w:pPr>
        <w:pStyle w:val="NO"/>
        <w:rPr>
          <w:rFonts w:eastAsia="等线"/>
          <w:lang w:val="en-US"/>
        </w:rPr>
      </w:pPr>
      <w:r>
        <w:rPr>
          <w:rFonts w:eastAsia="等线"/>
          <w:lang w:val="en-US"/>
        </w:rPr>
        <w:t>NOTE 2:</w:t>
      </w:r>
      <w:r>
        <w:rPr>
          <w:rFonts w:eastAsia="等线"/>
          <w:lang w:val="en-US"/>
        </w:rPr>
        <w:tab/>
        <w:t>When the "</w:t>
      </w:r>
      <w:proofErr w:type="spellStart"/>
      <w:r>
        <w:rPr>
          <w:rFonts w:eastAsia="等线"/>
          <w:lang w:val="en-US"/>
        </w:rPr>
        <w:t>targetAfId</w:t>
      </w:r>
      <w:proofErr w:type="spellEnd"/>
      <w:r>
        <w:rPr>
          <w:rFonts w:eastAsia="等线"/>
          <w:lang w:val="en-US"/>
        </w:rPr>
        <w:t xml:space="preserve">" attribute is provided, then </w:t>
      </w:r>
      <w:r w:rsidRPr="001C3AE6">
        <w:rPr>
          <w:rFonts w:eastAsia="等线"/>
          <w:lang w:val="en-US"/>
        </w:rPr>
        <w:t>all DNAI(s) correspond to the same EHE provider</w:t>
      </w:r>
      <w:r>
        <w:rPr>
          <w:rFonts w:eastAsia="等线"/>
          <w:lang w:val="en-US"/>
        </w:rPr>
        <w:t>. The "</w:t>
      </w:r>
      <w:proofErr w:type="spellStart"/>
      <w:r>
        <w:rPr>
          <w:rFonts w:eastAsia="等线"/>
          <w:lang w:val="en-US"/>
        </w:rPr>
        <w:t>targetAfId</w:t>
      </w:r>
      <w:proofErr w:type="spellEnd"/>
      <w:r>
        <w:rPr>
          <w:rFonts w:eastAsia="等线"/>
          <w:lang w:val="en-US"/>
        </w:rPr>
        <w:t>"</w:t>
      </w:r>
      <w:r w:rsidRPr="001C3AE6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 xml:space="preserve">attribute </w:t>
      </w:r>
      <w:r w:rsidRPr="001C3AE6">
        <w:rPr>
          <w:rFonts w:eastAsia="等线"/>
          <w:lang w:val="en-US"/>
        </w:rPr>
        <w:t>can be used in case of AF(s) involving different EHE providers, and the source EHE is unaware of other/target EHE specific deployment details.</w:t>
      </w:r>
    </w:p>
    <w:p w14:paraId="38955D23" w14:textId="3428ADCC" w:rsidR="0051035D" w:rsidRDefault="0051035D" w:rsidP="0051035D">
      <w:pPr>
        <w:pStyle w:val="B1"/>
        <w:rPr>
          <w:ins w:id="19" w:author="Huawei" w:date="2024-10-31T16:44:00Z"/>
          <w:lang w:eastAsia="zh-CN"/>
        </w:rPr>
      </w:pPr>
      <w:ins w:id="20" w:author="Huawei" w:date="2024-10-31T16:44:00Z">
        <w:r>
          <w:t>-</w:t>
        </w:r>
        <w:r>
          <w:tab/>
          <w:t>the N6 delay measurement assistance information to enable N6 delay monitoring as "</w:t>
        </w:r>
        <w:proofErr w:type="spellStart"/>
        <w:r>
          <w:t>delayMeaInfos</w:t>
        </w:r>
        <w:proofErr w:type="spellEnd"/>
        <w:r>
          <w:t>" attribute, if the "</w:t>
        </w:r>
        <w:r>
          <w:rPr>
            <w:rFonts w:cs="Arial"/>
            <w:szCs w:val="18"/>
          </w:rPr>
          <w:t>N6Measurement</w:t>
        </w:r>
        <w:r>
          <w:t>" feature is supported.</w:t>
        </w:r>
      </w:ins>
    </w:p>
    <w:p w14:paraId="7C233646" w14:textId="625B41CD" w:rsidR="00090173" w:rsidRDefault="00090173" w:rsidP="00090173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external group identifier into the corresponding internal group identifier and the NEF may </w:t>
      </w:r>
      <w:r w:rsidRPr="000A6560">
        <w:t>derive DNN and S-NSSAI from the AF Service Identifier if not received explicitly</w:t>
      </w:r>
      <w:r>
        <w:t xml:space="preserve">. Then 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29.504 [20]</w:t>
      </w:r>
      <w:r>
        <w:rPr>
          <w:lang w:eastAsia="zh-CN"/>
        </w:rPr>
        <w:t xml:space="preserve">. </w:t>
      </w:r>
      <w:r>
        <w:rPr>
          <w:noProof/>
        </w:rPr>
        <w:t>I</w:t>
      </w:r>
      <w:r w:rsidRPr="00FE3E20">
        <w:rPr>
          <w:noProof/>
        </w:rPr>
        <w:t xml:space="preserve">f </w:t>
      </w:r>
      <w:r>
        <w:rPr>
          <w:noProof/>
        </w:rPr>
        <w:t xml:space="preserve">the "EasDnaiConsistency" feature is supported and </w:t>
      </w:r>
      <w:r w:rsidRPr="00FE3E20">
        <w:rPr>
          <w:noProof/>
        </w:rPr>
        <w:t xml:space="preserve">there </w:t>
      </w:r>
      <w:r>
        <w:rPr>
          <w:noProof/>
        </w:rPr>
        <w:t>are</w:t>
      </w:r>
      <w:r w:rsidRPr="00FE3E20">
        <w:rPr>
          <w:noProof/>
        </w:rPr>
        <w:t xml:space="preserve"> existing EAS</w:t>
      </w:r>
      <w:r>
        <w:rPr>
          <w:noProof/>
        </w:rPr>
        <w:t>-</w:t>
      </w:r>
      <w:r w:rsidRPr="00FE3E20">
        <w:rPr>
          <w:noProof/>
        </w:rPr>
        <w:t>DNAI</w:t>
      </w:r>
      <w:r>
        <w:rPr>
          <w:noProof/>
        </w:rPr>
        <w:t xml:space="preserve"> mappings</w:t>
      </w:r>
      <w:r w:rsidRPr="00FE3E20">
        <w:rPr>
          <w:noProof/>
        </w:rPr>
        <w:t xml:space="preserve"> configured via OAM</w:t>
      </w:r>
      <w:r>
        <w:rPr>
          <w:noProof/>
        </w:rPr>
        <w:t xml:space="preserve"> in the UDR (see </w:t>
      </w:r>
      <w:r w:rsidRPr="00FE3E20">
        <w:rPr>
          <w:noProof/>
        </w:rPr>
        <w:t>3GPP</w:t>
      </w:r>
      <w:r>
        <w:rPr>
          <w:noProof/>
        </w:rPr>
        <w:t> </w:t>
      </w:r>
      <w:r w:rsidRPr="00FE3E20">
        <w:rPr>
          <w:noProof/>
        </w:rPr>
        <w:t>TS</w:t>
      </w:r>
      <w:r>
        <w:rPr>
          <w:noProof/>
        </w:rPr>
        <w:t> </w:t>
      </w:r>
      <w:r w:rsidRPr="00FE3E20">
        <w:rPr>
          <w:noProof/>
        </w:rPr>
        <w:t>29.519</w:t>
      </w:r>
      <w:r>
        <w:rPr>
          <w:noProof/>
        </w:rPr>
        <w:t> </w:t>
      </w:r>
      <w:r w:rsidRPr="00FE3E20">
        <w:rPr>
          <w:noProof/>
        </w:rPr>
        <w:t>[23]</w:t>
      </w:r>
      <w:r>
        <w:rPr>
          <w:noProof/>
        </w:rPr>
        <w:t xml:space="preserve"> clause 6.2.23)</w:t>
      </w:r>
      <w:r w:rsidRPr="00FE3E20">
        <w:rPr>
          <w:noProof/>
        </w:rPr>
        <w:t xml:space="preserve">, </w:t>
      </w:r>
      <w:r>
        <w:rPr>
          <w:noProof/>
        </w:rPr>
        <w:t xml:space="preserve">the </w:t>
      </w:r>
      <w:r w:rsidRPr="00FE3E20">
        <w:rPr>
          <w:noProof/>
        </w:rPr>
        <w:t xml:space="preserve">NEF also ensures that </w:t>
      </w:r>
      <w:r>
        <w:rPr>
          <w:noProof/>
        </w:rPr>
        <w:t>the EAS Deployment Information received from the AF</w:t>
      </w:r>
      <w:r w:rsidRPr="00FE3E20">
        <w:rPr>
          <w:noProof/>
        </w:rPr>
        <w:t xml:space="preserve"> </w:t>
      </w:r>
      <w:r>
        <w:rPr>
          <w:noProof/>
        </w:rPr>
        <w:t>is not in conflict with</w:t>
      </w:r>
      <w:r w:rsidRPr="00FE3E20">
        <w:rPr>
          <w:noProof/>
        </w:rPr>
        <w:t xml:space="preserve"> the </w:t>
      </w:r>
      <w:r>
        <w:rPr>
          <w:noProof/>
        </w:rPr>
        <w:t xml:space="preserve">OAM-configured information. In case of conflict the </w:t>
      </w:r>
      <w:r w:rsidRPr="00E44C8F">
        <w:t>NEF shall</w:t>
      </w:r>
      <w:r>
        <w:t xml:space="preserve"> </w:t>
      </w:r>
      <w:r>
        <w:rPr>
          <w:lang w:eastAsia="zh-CN"/>
        </w:rPr>
        <w:t>reject the request message by sending an H</w:t>
      </w:r>
      <w:r w:rsidRPr="00263194">
        <w:t>TTP response to the AF with a status code set to 403</w:t>
      </w:r>
      <w:r>
        <w:t xml:space="preserve"> </w:t>
      </w:r>
      <w:r w:rsidRPr="00263194">
        <w:t>Forbidden and may include the "</w:t>
      </w:r>
      <w:r w:rsidRPr="00263194">
        <w:rPr>
          <w:lang w:eastAsia="zh-CN"/>
        </w:rPr>
        <w:t>CONFLICT_CONFIG_DATA</w:t>
      </w:r>
      <w:r w:rsidRPr="00263194">
        <w:t>" e</w:t>
      </w:r>
      <w:r>
        <w:rPr>
          <w:lang w:eastAsia="zh-CN"/>
        </w:rPr>
        <w:t>rror in the "cause" attribute of the "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>" structure.</w:t>
      </w:r>
      <w:r>
        <w:rPr>
          <w:noProof/>
        </w:rPr>
        <w:t xml:space="preserve">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EasDeployInfo</w:t>
      </w:r>
      <w:proofErr w:type="spellEnd"/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</w:t>
      </w:r>
      <w:r>
        <w:rPr>
          <w:lang w:eastAsia="zh-CN"/>
        </w:rPr>
        <w:t xml:space="preserve">contents of the created </w:t>
      </w:r>
      <w:r w:rsidRPr="00AA3955">
        <w:rPr>
          <w:lang w:eastAsia="zh-CN"/>
        </w:rPr>
        <w:t xml:space="preserve">EAS Deployment Information </w:t>
      </w:r>
      <w:r>
        <w:rPr>
          <w:lang w:eastAsia="zh-CN"/>
        </w:rPr>
        <w:t>resource</w:t>
      </w:r>
      <w:r w:rsidRPr="00AA3955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the</w:t>
      </w:r>
      <w:r w:rsidRPr="00B71521">
        <w:rPr>
          <w:lang w:eastAsia="zh-CN"/>
        </w:rPr>
        <w:t>response</w:t>
      </w:r>
      <w:proofErr w:type="spellEnd"/>
      <w:r w:rsidRPr="00B71521">
        <w:rPr>
          <w:lang w:eastAsia="zh-CN"/>
        </w:rPr>
        <w:t xml:space="preserve">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72EF916C" w14:textId="77777777" w:rsidR="00090173" w:rsidRDefault="00090173" w:rsidP="00090173">
      <w:pPr>
        <w:rPr>
          <w:noProof/>
        </w:rPr>
      </w:pPr>
    </w:p>
    <w:p w14:paraId="6BAAD504" w14:textId="77777777" w:rsidR="00090173" w:rsidRPr="00B61815" w:rsidRDefault="00090173" w:rsidP="00090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EC8BF8" w14:textId="1BE98054" w:rsidR="0046684E" w:rsidRPr="008B1C02" w:rsidRDefault="0046684E" w:rsidP="0046684E">
      <w:pPr>
        <w:pStyle w:val="4"/>
      </w:pPr>
      <w:r w:rsidRPr="008B1C02">
        <w:lastRenderedPageBreak/>
        <w:t>5.21.4.1</w:t>
      </w:r>
      <w:r w:rsidRPr="008B1C02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EC277C5" w14:textId="77777777" w:rsidR="0046684E" w:rsidRPr="008B1C02" w:rsidRDefault="0046684E" w:rsidP="0046684E">
      <w:r w:rsidRPr="008B1C02">
        <w:t xml:space="preserve">This clause specifies the application data model supported by the </w:t>
      </w:r>
      <w:proofErr w:type="spellStart"/>
      <w:r w:rsidRPr="008B1C02">
        <w:t>EASDeployment</w:t>
      </w:r>
      <w:proofErr w:type="spellEnd"/>
      <w:r w:rsidRPr="008B1C02">
        <w:t xml:space="preserve"> API. Table 5.21.4.1-1 specifies the data types defined for the </w:t>
      </w:r>
      <w:proofErr w:type="spellStart"/>
      <w:r w:rsidRPr="008B1C02">
        <w:t>EASDeployment</w:t>
      </w:r>
      <w:proofErr w:type="spellEnd"/>
      <w:r w:rsidRPr="008B1C02">
        <w:t xml:space="preserve"> API.</w:t>
      </w:r>
    </w:p>
    <w:p w14:paraId="25798FC4" w14:textId="77777777" w:rsidR="0046684E" w:rsidRPr="008B1C02" w:rsidRDefault="0046684E" w:rsidP="0046684E">
      <w:pPr>
        <w:pStyle w:val="TH"/>
      </w:pPr>
      <w:r w:rsidRPr="008B1C02">
        <w:t xml:space="preserve">Table 5.21.4.1-1: </w:t>
      </w:r>
      <w:proofErr w:type="spellStart"/>
      <w:r w:rsidRPr="008B1C02">
        <w:t>EASDeployment</w:t>
      </w:r>
      <w:proofErr w:type="spellEnd"/>
      <w:r w:rsidRPr="008B1C02">
        <w:t xml:space="preserve"> API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2"/>
        <w:gridCol w:w="1789"/>
        <w:gridCol w:w="3202"/>
        <w:gridCol w:w="1467"/>
      </w:tblGrid>
      <w:tr w:rsidR="0046684E" w:rsidRPr="008B1C02" w14:paraId="0E4B2A93" w14:textId="77777777" w:rsidTr="008920C6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438D2BD1" w14:textId="77777777" w:rsidR="0046684E" w:rsidRPr="008B1C02" w:rsidRDefault="0046684E" w:rsidP="008920C6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19D6D40F" w14:textId="77777777" w:rsidR="0046684E" w:rsidRPr="008B1C02" w:rsidRDefault="0046684E" w:rsidP="008920C6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619202D6" w14:textId="77777777" w:rsidR="0046684E" w:rsidRPr="008B1C02" w:rsidRDefault="0046684E" w:rsidP="008920C6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3983BF35" w14:textId="77777777" w:rsidR="0046684E" w:rsidRPr="008B1C02" w:rsidRDefault="0046684E" w:rsidP="008920C6">
            <w:pPr>
              <w:pStyle w:val="TAH"/>
            </w:pPr>
            <w:r w:rsidRPr="008B1C02">
              <w:t>Applicability</w:t>
            </w:r>
          </w:p>
        </w:tc>
      </w:tr>
      <w:tr w:rsidR="0046684E" w:rsidRPr="008B1C02" w14:paraId="4CE5CC67" w14:textId="77777777" w:rsidTr="008920C6">
        <w:trPr>
          <w:jc w:val="center"/>
        </w:trPr>
        <w:tc>
          <w:tcPr>
            <w:tcW w:w="3256" w:type="dxa"/>
            <w:vAlign w:val="center"/>
            <w:hideMark/>
          </w:tcPr>
          <w:p w14:paraId="74AD0677" w14:textId="77777777" w:rsidR="0046684E" w:rsidRPr="008B1C02" w:rsidRDefault="0046684E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EasDeployInfo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2CDE04DC" w14:textId="77777777" w:rsidR="0046684E" w:rsidRPr="008B1C02" w:rsidRDefault="0046684E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5.21.4.3.2</w:t>
            </w:r>
          </w:p>
        </w:tc>
        <w:tc>
          <w:tcPr>
            <w:tcW w:w="3325" w:type="dxa"/>
            <w:vAlign w:val="center"/>
            <w:hideMark/>
          </w:tcPr>
          <w:p w14:paraId="5C6D28B0" w14:textId="6B506F86" w:rsidR="0046684E" w:rsidRPr="008B1C02" w:rsidRDefault="00363BFE" w:rsidP="008920C6">
            <w:pPr>
              <w:pStyle w:val="TAL"/>
              <w:rPr>
                <w:lang w:eastAsia="zh-CN"/>
              </w:rPr>
            </w:pPr>
            <w:ins w:id="21" w:author="Huawei" w:date="2024-11-01T10:49:00Z">
              <w:r w:rsidRPr="008B1C02">
                <w:rPr>
                  <w:lang w:eastAsia="zh-CN"/>
                </w:rPr>
                <w:t>Represents</w:t>
              </w:r>
              <w:r>
                <w:rPr>
                  <w:lang w:eastAsia="zh-CN"/>
                </w:rPr>
                <w:t xml:space="preserve"> the </w:t>
              </w:r>
            </w:ins>
            <w:r w:rsidR="0046684E" w:rsidRPr="008B1C02">
              <w:rPr>
                <w:lang w:eastAsia="zh-CN"/>
              </w:rPr>
              <w:t>EAS Deployment Information, indicates how edge services are deployed in each Local DN.</w:t>
            </w:r>
          </w:p>
        </w:tc>
        <w:tc>
          <w:tcPr>
            <w:tcW w:w="1207" w:type="dxa"/>
            <w:vAlign w:val="center"/>
          </w:tcPr>
          <w:p w14:paraId="62BECDB0" w14:textId="77777777" w:rsidR="0046684E" w:rsidRPr="008B1C02" w:rsidRDefault="0046684E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46684E" w:rsidRPr="008B1C02" w14:paraId="002BFD3E" w14:textId="77777777" w:rsidTr="008920C6">
        <w:trPr>
          <w:jc w:val="center"/>
        </w:trPr>
        <w:tc>
          <w:tcPr>
            <w:tcW w:w="3256" w:type="dxa"/>
            <w:vAlign w:val="center"/>
          </w:tcPr>
          <w:p w14:paraId="26DF61BD" w14:textId="77777777" w:rsidR="0046684E" w:rsidRPr="008B1C02" w:rsidRDefault="0046684E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EdiDeleteCriteria</w:t>
            </w:r>
            <w:proofErr w:type="spellEnd"/>
          </w:p>
        </w:tc>
        <w:tc>
          <w:tcPr>
            <w:tcW w:w="1842" w:type="dxa"/>
            <w:vAlign w:val="center"/>
          </w:tcPr>
          <w:p w14:paraId="62B54CBA" w14:textId="77777777" w:rsidR="0046684E" w:rsidRPr="008B1C02" w:rsidRDefault="0046684E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5.21.4.3.5</w:t>
            </w:r>
          </w:p>
        </w:tc>
        <w:tc>
          <w:tcPr>
            <w:tcW w:w="3325" w:type="dxa"/>
            <w:vAlign w:val="center"/>
          </w:tcPr>
          <w:p w14:paraId="604D56D5" w14:textId="2B4E0632" w:rsidR="0046684E" w:rsidRPr="008B1C02" w:rsidRDefault="0046684E" w:rsidP="008920C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 xml:space="preserve">Contains </w:t>
            </w:r>
            <w:ins w:id="22" w:author="Huawei" w:date="2024-11-01T10:49:00Z">
              <w:r w:rsidR="00363BFE">
                <w:rPr>
                  <w:lang w:eastAsia="zh-CN"/>
                </w:rPr>
                <w:t xml:space="preserve">the </w:t>
              </w:r>
            </w:ins>
            <w:r w:rsidRPr="008B1C02">
              <w:rPr>
                <w:lang w:eastAsia="zh-CN"/>
              </w:rPr>
              <w:t>criteria for deleting EAS Deployment Information.</w:t>
            </w:r>
          </w:p>
        </w:tc>
        <w:tc>
          <w:tcPr>
            <w:tcW w:w="1207" w:type="dxa"/>
            <w:vAlign w:val="center"/>
          </w:tcPr>
          <w:p w14:paraId="12090C5D" w14:textId="77777777" w:rsidR="0046684E" w:rsidRPr="008B1C02" w:rsidRDefault="0046684E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46684E" w:rsidRPr="008B1C02" w14:paraId="6A1CD690" w14:textId="77777777" w:rsidTr="008920C6">
        <w:trPr>
          <w:jc w:val="center"/>
        </w:trPr>
        <w:tc>
          <w:tcPr>
            <w:tcW w:w="3256" w:type="dxa"/>
            <w:vAlign w:val="center"/>
            <w:hideMark/>
          </w:tcPr>
          <w:p w14:paraId="329EE281" w14:textId="77777777" w:rsidR="0046684E" w:rsidRPr="008B1C02" w:rsidRDefault="0046684E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4644470" w14:textId="77777777" w:rsidR="0046684E" w:rsidRPr="008B1C02" w:rsidRDefault="0046684E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5.21.4.3.3</w:t>
            </w:r>
          </w:p>
        </w:tc>
        <w:tc>
          <w:tcPr>
            <w:tcW w:w="3325" w:type="dxa"/>
            <w:vAlign w:val="center"/>
            <w:hideMark/>
          </w:tcPr>
          <w:p w14:paraId="65A228D1" w14:textId="181D8DEA" w:rsidR="0046684E" w:rsidRPr="008B1C02" w:rsidRDefault="00363BFE" w:rsidP="008920C6">
            <w:pPr>
              <w:pStyle w:val="TAL"/>
              <w:rPr>
                <w:lang w:eastAsia="zh-CN"/>
              </w:rPr>
            </w:pPr>
            <w:ins w:id="23" w:author="Huawei" w:date="2024-11-01T10:49:00Z">
              <w:r w:rsidRPr="008B1C02">
                <w:rPr>
                  <w:lang w:eastAsia="zh-CN"/>
                </w:rPr>
                <w:t>Represents</w:t>
              </w:r>
              <w:r>
                <w:rPr>
                  <w:lang w:eastAsia="zh-CN"/>
                </w:rPr>
                <w:t xml:space="preserve"> the </w:t>
              </w:r>
            </w:ins>
            <w:r w:rsidR="0046684E" w:rsidRPr="008B1C02">
              <w:rPr>
                <w:lang w:eastAsia="zh-CN"/>
              </w:rPr>
              <w:t>list of DNS server identifier and/or IP address(s) of the EAS in the local DN for the DNAI.</w:t>
            </w:r>
          </w:p>
        </w:tc>
        <w:tc>
          <w:tcPr>
            <w:tcW w:w="1207" w:type="dxa"/>
            <w:vAlign w:val="center"/>
          </w:tcPr>
          <w:p w14:paraId="1904D99B" w14:textId="77777777" w:rsidR="0046684E" w:rsidRPr="008B1C02" w:rsidRDefault="0046684E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46684E" w:rsidRPr="008B1C02" w14:paraId="3E614E47" w14:textId="77777777" w:rsidTr="008920C6">
        <w:trPr>
          <w:jc w:val="center"/>
        </w:trPr>
        <w:tc>
          <w:tcPr>
            <w:tcW w:w="3256" w:type="dxa"/>
            <w:vAlign w:val="center"/>
          </w:tcPr>
          <w:p w14:paraId="6F60488C" w14:textId="77777777" w:rsidR="0046684E" w:rsidRPr="008B1C02" w:rsidRDefault="0046684E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DnsServerIdentifier</w:t>
            </w:r>
            <w:proofErr w:type="spellEnd"/>
          </w:p>
        </w:tc>
        <w:tc>
          <w:tcPr>
            <w:tcW w:w="1842" w:type="dxa"/>
            <w:vAlign w:val="center"/>
          </w:tcPr>
          <w:p w14:paraId="5BCC14D3" w14:textId="77777777" w:rsidR="0046684E" w:rsidRPr="008B1C02" w:rsidRDefault="0046684E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5.21.4.3.4</w:t>
            </w:r>
          </w:p>
        </w:tc>
        <w:tc>
          <w:tcPr>
            <w:tcW w:w="3325" w:type="dxa"/>
            <w:vAlign w:val="center"/>
          </w:tcPr>
          <w:p w14:paraId="3F47C722" w14:textId="659ECCA4" w:rsidR="0046684E" w:rsidRPr="008B1C02" w:rsidRDefault="00363BFE" w:rsidP="008920C6">
            <w:pPr>
              <w:pStyle w:val="TAL"/>
              <w:rPr>
                <w:lang w:eastAsia="zh-CN"/>
              </w:rPr>
            </w:pPr>
            <w:ins w:id="24" w:author="Huawei" w:date="2024-11-01T10:49:00Z">
              <w:r w:rsidRPr="008B1C02">
                <w:rPr>
                  <w:lang w:eastAsia="zh-CN"/>
                </w:rPr>
                <w:t>Represents</w:t>
              </w:r>
              <w:r>
                <w:rPr>
                  <w:lang w:eastAsia="zh-CN"/>
                </w:rPr>
                <w:t xml:space="preserve"> the </w:t>
              </w:r>
            </w:ins>
            <w:r w:rsidR="0046684E" w:rsidRPr="008B1C02">
              <w:rPr>
                <w:lang w:eastAsia="zh-CN"/>
              </w:rPr>
              <w:t>DNS server identifier (consisting of IP address and port).</w:t>
            </w:r>
          </w:p>
        </w:tc>
        <w:tc>
          <w:tcPr>
            <w:tcW w:w="1207" w:type="dxa"/>
            <w:vAlign w:val="center"/>
          </w:tcPr>
          <w:p w14:paraId="3FAF2D15" w14:textId="77777777" w:rsidR="0046684E" w:rsidRPr="008B1C02" w:rsidRDefault="0046684E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111460" w:rsidRPr="008B1C02" w14:paraId="563AD060" w14:textId="77777777" w:rsidTr="008920C6">
        <w:trPr>
          <w:jc w:val="center"/>
          <w:ins w:id="25" w:author="Huawei" w:date="2024-10-31T16:03:00Z"/>
        </w:trPr>
        <w:tc>
          <w:tcPr>
            <w:tcW w:w="3256" w:type="dxa"/>
            <w:vAlign w:val="center"/>
          </w:tcPr>
          <w:p w14:paraId="3DFE2107" w14:textId="71C02C27" w:rsidR="00111460" w:rsidRPr="008B1C02" w:rsidRDefault="00111460" w:rsidP="008920C6">
            <w:pPr>
              <w:pStyle w:val="TAL"/>
              <w:rPr>
                <w:ins w:id="26" w:author="Huawei" w:date="2024-10-31T16:03:00Z"/>
                <w:lang w:eastAsia="zh-CN"/>
              </w:rPr>
            </w:pPr>
            <w:proofErr w:type="spellStart"/>
            <w:ins w:id="27" w:author="Huawei" w:date="2024-10-31T16:04:00Z">
              <w:r>
                <w:t>MeasAddInformation</w:t>
              </w:r>
            </w:ins>
            <w:proofErr w:type="spellEnd"/>
          </w:p>
        </w:tc>
        <w:tc>
          <w:tcPr>
            <w:tcW w:w="1842" w:type="dxa"/>
            <w:vAlign w:val="center"/>
          </w:tcPr>
          <w:p w14:paraId="5945CE7A" w14:textId="58631119" w:rsidR="00111460" w:rsidRPr="008B1C02" w:rsidRDefault="003B3ED8" w:rsidP="008920C6">
            <w:pPr>
              <w:pStyle w:val="TAC"/>
              <w:rPr>
                <w:ins w:id="28" w:author="Huawei" w:date="2024-10-31T16:03:00Z"/>
                <w:lang w:eastAsia="zh-CN"/>
              </w:rPr>
            </w:pPr>
            <w:ins w:id="29" w:author="Huawei" w:date="2024-10-31T16:04:00Z">
              <w:r>
                <w:rPr>
                  <w:lang w:eastAsia="zh-CN"/>
                </w:rPr>
                <w:t>5.21.4.3.7</w:t>
              </w:r>
            </w:ins>
          </w:p>
        </w:tc>
        <w:tc>
          <w:tcPr>
            <w:tcW w:w="3325" w:type="dxa"/>
            <w:vAlign w:val="center"/>
          </w:tcPr>
          <w:p w14:paraId="660F135B" w14:textId="3B36A855" w:rsidR="00111460" w:rsidRPr="008B1C02" w:rsidRDefault="00363BFE" w:rsidP="008920C6">
            <w:pPr>
              <w:pStyle w:val="TAL"/>
              <w:rPr>
                <w:ins w:id="30" w:author="Huawei" w:date="2024-10-31T16:03:00Z"/>
                <w:lang w:eastAsia="zh-CN"/>
              </w:rPr>
            </w:pPr>
            <w:ins w:id="31" w:author="Huawei" w:date="2024-11-01T10:49:00Z">
              <w:r w:rsidRPr="008B1C02">
                <w:rPr>
                  <w:lang w:eastAsia="zh-CN"/>
                </w:rPr>
                <w:t>Represents</w:t>
              </w:r>
            </w:ins>
            <w:ins w:id="32" w:author="Huawei" w:date="2024-10-31T16:05:00Z">
              <w:r w:rsidR="003B3ED8">
                <w:rPr>
                  <w:lang w:eastAsia="zh-CN"/>
                </w:rPr>
                <w:t xml:space="preserve"> the </w:t>
              </w:r>
              <w:r w:rsidR="003B3ED8">
                <w:rPr>
                  <w:rFonts w:cs="Arial"/>
                  <w:szCs w:val="18"/>
                  <w:lang w:eastAsia="zh-CN"/>
                </w:rPr>
                <w:t>measurement endpoint address information</w:t>
              </w:r>
            </w:ins>
          </w:p>
        </w:tc>
        <w:tc>
          <w:tcPr>
            <w:tcW w:w="1207" w:type="dxa"/>
            <w:vAlign w:val="center"/>
          </w:tcPr>
          <w:p w14:paraId="6B667F9E" w14:textId="1488248F" w:rsidR="00111460" w:rsidRPr="008B1C02" w:rsidRDefault="00111460" w:rsidP="008920C6">
            <w:pPr>
              <w:pStyle w:val="TAL"/>
              <w:rPr>
                <w:ins w:id="33" w:author="Huawei" w:date="2024-10-31T16:03:00Z"/>
                <w:rFonts w:cs="Arial"/>
                <w:szCs w:val="18"/>
              </w:rPr>
            </w:pPr>
            <w:ins w:id="34" w:author="Huawei" w:date="2024-10-31T16:03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</w:tr>
      <w:tr w:rsidR="00111460" w:rsidRPr="008B1C02" w14:paraId="6ECEF489" w14:textId="77777777" w:rsidTr="008920C6">
        <w:trPr>
          <w:jc w:val="center"/>
          <w:ins w:id="35" w:author="Huawei" w:date="2024-10-31T16:03:00Z"/>
        </w:trPr>
        <w:tc>
          <w:tcPr>
            <w:tcW w:w="3256" w:type="dxa"/>
            <w:vAlign w:val="center"/>
          </w:tcPr>
          <w:p w14:paraId="6C7962DA" w14:textId="7C305458" w:rsidR="00111460" w:rsidRPr="008B1C02" w:rsidRDefault="00111460" w:rsidP="008920C6">
            <w:pPr>
              <w:pStyle w:val="TAL"/>
              <w:rPr>
                <w:ins w:id="36" w:author="Huawei" w:date="2024-10-31T16:03:00Z"/>
                <w:lang w:eastAsia="zh-CN"/>
              </w:rPr>
            </w:pPr>
            <w:ins w:id="37" w:author="Huawei" w:date="2024-10-31T16:04:00Z">
              <w:r>
                <w:t>N6D</w:t>
              </w:r>
              <w:r>
                <w:rPr>
                  <w:rFonts w:eastAsia="Times New Roman"/>
                </w:rPr>
                <w:t>elayMeasureInfo</w:t>
              </w:r>
            </w:ins>
          </w:p>
        </w:tc>
        <w:tc>
          <w:tcPr>
            <w:tcW w:w="1842" w:type="dxa"/>
            <w:vAlign w:val="center"/>
          </w:tcPr>
          <w:p w14:paraId="07D246E6" w14:textId="49A78B2F" w:rsidR="00111460" w:rsidRPr="008B1C02" w:rsidRDefault="003B3ED8" w:rsidP="008920C6">
            <w:pPr>
              <w:pStyle w:val="TAC"/>
              <w:rPr>
                <w:ins w:id="38" w:author="Huawei" w:date="2024-10-31T16:03:00Z"/>
                <w:lang w:eastAsia="zh-CN"/>
              </w:rPr>
            </w:pPr>
            <w:ins w:id="39" w:author="Huawei" w:date="2024-10-31T16:04:00Z">
              <w:r>
                <w:rPr>
                  <w:lang w:eastAsia="zh-CN"/>
                </w:rPr>
                <w:t>5.</w:t>
              </w:r>
            </w:ins>
            <w:ins w:id="40" w:author="Huawei" w:date="2024-10-31T16:05:00Z">
              <w:r>
                <w:rPr>
                  <w:lang w:eastAsia="zh-CN"/>
                </w:rPr>
                <w:t>21.4.3.6</w:t>
              </w:r>
            </w:ins>
          </w:p>
        </w:tc>
        <w:tc>
          <w:tcPr>
            <w:tcW w:w="3325" w:type="dxa"/>
            <w:vAlign w:val="center"/>
          </w:tcPr>
          <w:p w14:paraId="28F6A937" w14:textId="76903FBF" w:rsidR="00111460" w:rsidRPr="008B1C02" w:rsidRDefault="00363BFE" w:rsidP="008920C6">
            <w:pPr>
              <w:pStyle w:val="TAL"/>
              <w:rPr>
                <w:ins w:id="41" w:author="Huawei" w:date="2024-10-31T16:03:00Z"/>
                <w:lang w:eastAsia="zh-CN"/>
              </w:rPr>
            </w:pPr>
            <w:ins w:id="42" w:author="Huawei" w:date="2024-11-01T10:49:00Z">
              <w:r w:rsidRPr="008B1C02">
                <w:rPr>
                  <w:lang w:eastAsia="zh-CN"/>
                </w:rPr>
                <w:t>Represents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43" w:author="Huawei" w:date="2024-10-31T16:05:00Z">
              <w:r w:rsidR="003B3ED8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="003B3ED8">
                <w:t>N6 delay measurement assistance information</w:t>
              </w:r>
            </w:ins>
          </w:p>
        </w:tc>
        <w:tc>
          <w:tcPr>
            <w:tcW w:w="1207" w:type="dxa"/>
            <w:vAlign w:val="center"/>
          </w:tcPr>
          <w:p w14:paraId="19C67DA5" w14:textId="45EF2DEF" w:rsidR="00111460" w:rsidRPr="008B1C02" w:rsidRDefault="00111460" w:rsidP="008920C6">
            <w:pPr>
              <w:pStyle w:val="TAL"/>
              <w:rPr>
                <w:ins w:id="44" w:author="Huawei" w:date="2024-10-31T16:03:00Z"/>
                <w:rFonts w:cs="Arial"/>
                <w:szCs w:val="18"/>
              </w:rPr>
            </w:pPr>
            <w:ins w:id="45" w:author="Huawei" w:date="2024-10-31T16:04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</w:tr>
    </w:tbl>
    <w:p w14:paraId="3DF3667C" w14:textId="77777777" w:rsidR="0046684E" w:rsidRDefault="0046684E" w:rsidP="0046684E">
      <w:pPr>
        <w:rPr>
          <w:noProof/>
        </w:rPr>
      </w:pPr>
    </w:p>
    <w:p w14:paraId="3DAF70D3" w14:textId="77777777" w:rsidR="0046684E" w:rsidRPr="00B61815" w:rsidRDefault="0046684E" w:rsidP="0046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3B4365" w14:textId="77777777" w:rsidR="00861348" w:rsidRPr="008B1C02" w:rsidRDefault="00861348" w:rsidP="00861348">
      <w:pPr>
        <w:pStyle w:val="5"/>
      </w:pPr>
      <w:bookmarkStart w:id="46" w:name="_Toc114212469"/>
      <w:bookmarkStart w:id="47" w:name="_Toc136555221"/>
      <w:bookmarkStart w:id="48" w:name="_Toc151993671"/>
      <w:bookmarkStart w:id="49" w:name="_Toc152000451"/>
      <w:bookmarkStart w:id="50" w:name="_Toc152159056"/>
      <w:bookmarkStart w:id="51" w:name="_Toc168571219"/>
      <w:bookmarkStart w:id="52" w:name="_Toc169773260"/>
      <w:r w:rsidRPr="008B1C02">
        <w:lastRenderedPageBreak/>
        <w:t>5.21.4.3.2</w:t>
      </w:r>
      <w:r w:rsidRPr="008B1C02">
        <w:tab/>
        <w:t xml:space="preserve">Type: </w:t>
      </w:r>
      <w:proofErr w:type="spellStart"/>
      <w:r w:rsidRPr="008B1C02">
        <w:t>EasDeployInfo</w:t>
      </w:r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299531F7" w14:textId="77777777" w:rsidR="00861348" w:rsidRPr="008B1C02" w:rsidRDefault="00861348" w:rsidP="00861348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proofErr w:type="spellStart"/>
      <w:r w:rsidRPr="008B1C02">
        <w:t>ype</w:t>
      </w:r>
      <w:proofErr w:type="spellEnd"/>
      <w:r w:rsidRPr="008B1C02">
        <w:t xml:space="preserve"> </w:t>
      </w:r>
      <w:proofErr w:type="spellStart"/>
      <w:r w:rsidRPr="008B1C02">
        <w:t>EasDeployInfo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861348" w:rsidRPr="008B1C02" w14:paraId="08886204" w14:textId="77777777" w:rsidTr="008920C6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BAA9404" w14:textId="77777777" w:rsidR="00861348" w:rsidRPr="008B1C02" w:rsidRDefault="00861348" w:rsidP="008920C6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9FD3BA4" w14:textId="77777777" w:rsidR="00861348" w:rsidRPr="008B1C02" w:rsidRDefault="00861348" w:rsidP="008920C6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2E5C26B" w14:textId="77777777" w:rsidR="00861348" w:rsidRPr="008B1C02" w:rsidRDefault="00861348" w:rsidP="008920C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360536C" w14:textId="77777777" w:rsidR="00861348" w:rsidRPr="008B1C02" w:rsidRDefault="00861348" w:rsidP="008920C6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16D13D4" w14:textId="77777777" w:rsidR="00861348" w:rsidRPr="008B1C02" w:rsidRDefault="00861348" w:rsidP="008920C6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09E6B54" w14:textId="77777777" w:rsidR="00861348" w:rsidRPr="008B1C02" w:rsidRDefault="00861348" w:rsidP="008920C6">
            <w:pPr>
              <w:pStyle w:val="TAH"/>
            </w:pPr>
            <w:r w:rsidRPr="008B1C02">
              <w:t>Applicability</w:t>
            </w:r>
          </w:p>
        </w:tc>
      </w:tr>
      <w:tr w:rsidR="00861348" w:rsidRPr="008B1C02" w14:paraId="30F6F66D" w14:textId="77777777" w:rsidTr="008920C6">
        <w:trPr>
          <w:trHeight w:val="128"/>
          <w:jc w:val="center"/>
        </w:trPr>
        <w:tc>
          <w:tcPr>
            <w:tcW w:w="1880" w:type="dxa"/>
          </w:tcPr>
          <w:p w14:paraId="7324E787" w14:textId="77777777" w:rsidR="00861348" w:rsidRPr="008B1C02" w:rsidRDefault="00861348" w:rsidP="008920C6">
            <w:pPr>
              <w:pStyle w:val="TAL"/>
            </w:pPr>
            <w:r w:rsidRPr="008B1C02"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69D30919" w14:textId="77777777" w:rsidR="00861348" w:rsidRPr="008B1C02" w:rsidRDefault="00861348" w:rsidP="008920C6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6010E304" w14:textId="77777777" w:rsidR="00861348" w:rsidRPr="008B1C02" w:rsidRDefault="00861348" w:rsidP="008920C6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2E1EF9E" w14:textId="77777777" w:rsidR="00861348" w:rsidRPr="008B1C02" w:rsidRDefault="00861348" w:rsidP="008920C6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30B227BD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3DAB3F00" w14:textId="77777777" w:rsidR="00861348" w:rsidRPr="008B1C02" w:rsidRDefault="00861348" w:rsidP="008920C6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6D9CBC76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4DF912AD" w14:textId="77777777" w:rsidTr="008920C6">
        <w:trPr>
          <w:trHeight w:val="128"/>
          <w:jc w:val="center"/>
        </w:trPr>
        <w:tc>
          <w:tcPr>
            <w:tcW w:w="1880" w:type="dxa"/>
          </w:tcPr>
          <w:p w14:paraId="0D587B4F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167F32A9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28C73046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C93ADB7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487C3FD7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61A9E668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4055DBD7" w14:textId="77777777" w:rsidTr="008920C6">
        <w:trPr>
          <w:trHeight w:val="128"/>
          <w:jc w:val="center"/>
        </w:trPr>
        <w:tc>
          <w:tcPr>
            <w:tcW w:w="1880" w:type="dxa"/>
          </w:tcPr>
          <w:p w14:paraId="674E4A17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417D4CFE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</w:t>
            </w:r>
            <w:proofErr w:type="spellStart"/>
            <w:r w:rsidRPr="008B1C02">
              <w:rPr>
                <w:lang w:eastAsia="zh-CN"/>
              </w:rPr>
              <w:t>FqdnPatternMatchingRule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EFF70AE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892BD32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070F5EA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 w:rsidRPr="008B1C02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B1C02">
              <w:rPr>
                <w:rFonts w:cs="Arial"/>
                <w:szCs w:val="18"/>
                <w:lang w:eastAsia="zh-CN"/>
              </w:rPr>
              <w:t>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2896E82D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5C7C3E19" w14:textId="77777777" w:rsidTr="008920C6">
        <w:trPr>
          <w:trHeight w:val="128"/>
          <w:jc w:val="center"/>
        </w:trPr>
        <w:tc>
          <w:tcPr>
            <w:tcW w:w="1880" w:type="dxa"/>
          </w:tcPr>
          <w:p w14:paraId="38DFAA9C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77A104E6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745F0C6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132DAA2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26FA58B0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6D2917A0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2F48D99D" w14:textId="77777777" w:rsidTr="008920C6">
        <w:trPr>
          <w:trHeight w:val="128"/>
          <w:jc w:val="center"/>
        </w:trPr>
        <w:tc>
          <w:tcPr>
            <w:tcW w:w="1880" w:type="dxa"/>
          </w:tcPr>
          <w:p w14:paraId="2567315B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02DD3599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7B5DD145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9324817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9048D38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 w:rsidRPr="008B1C02">
              <w:rPr>
                <w:rFonts w:cs="Arial"/>
                <w:szCs w:val="18"/>
                <w:lang w:eastAsia="zh-CN"/>
              </w:rPr>
              <w:t xml:space="preserve"> the DNN for the EAS Deployment Information.</w:t>
            </w:r>
          </w:p>
        </w:tc>
        <w:tc>
          <w:tcPr>
            <w:tcW w:w="1344" w:type="dxa"/>
          </w:tcPr>
          <w:p w14:paraId="3EAA88A4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78B387E0" w14:textId="77777777" w:rsidTr="008920C6">
        <w:trPr>
          <w:trHeight w:val="128"/>
          <w:jc w:val="center"/>
        </w:trPr>
        <w:tc>
          <w:tcPr>
            <w:tcW w:w="1880" w:type="dxa"/>
          </w:tcPr>
          <w:p w14:paraId="18D1344E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</w:tcPr>
          <w:p w14:paraId="2CD046C4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4D378A0B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6B7B4B7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09CBFD3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 w:rsidRPr="008B1C02">
              <w:rPr>
                <w:rFonts w:cs="Arial"/>
                <w:szCs w:val="18"/>
                <w:lang w:eastAsia="zh-CN"/>
              </w:rPr>
              <w:t xml:space="preserve"> the S-NSSAI for the EAS Deployment Information.</w:t>
            </w:r>
          </w:p>
        </w:tc>
        <w:tc>
          <w:tcPr>
            <w:tcW w:w="1344" w:type="dxa"/>
          </w:tcPr>
          <w:p w14:paraId="0877D859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3C94AE11" w14:textId="77777777" w:rsidTr="008920C6">
        <w:trPr>
          <w:trHeight w:val="128"/>
          <w:jc w:val="center"/>
        </w:trPr>
        <w:tc>
          <w:tcPr>
            <w:tcW w:w="1880" w:type="dxa"/>
          </w:tcPr>
          <w:p w14:paraId="1A708966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</w:tcPr>
          <w:p w14:paraId="6A53CC9E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</w:tcPr>
          <w:p w14:paraId="2BDDBCF0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4A62078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2438A145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 w:rsidRPr="008B1C02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/>
                <w:szCs w:val="18"/>
                <w:lang w:eastAsia="zh-CN"/>
              </w:rPr>
              <w:t>xternal Group ID for the EAS Deployment Information.</w:t>
            </w:r>
          </w:p>
        </w:tc>
        <w:tc>
          <w:tcPr>
            <w:tcW w:w="1344" w:type="dxa"/>
          </w:tcPr>
          <w:p w14:paraId="2B8F8958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861348" w:rsidRPr="008B1C02" w14:paraId="2AB4D5FE" w14:textId="77777777" w:rsidTr="008920C6">
        <w:trPr>
          <w:trHeight w:val="128"/>
          <w:jc w:val="center"/>
        </w:trPr>
        <w:tc>
          <w:tcPr>
            <w:tcW w:w="1880" w:type="dxa"/>
          </w:tcPr>
          <w:p w14:paraId="2EE68563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5C97FE2E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</w:t>
            </w:r>
            <w:proofErr w:type="spellStart"/>
            <w:r w:rsidRPr="008B1C02">
              <w:rPr>
                <w:lang w:eastAsia="zh-CN"/>
              </w:rPr>
              <w:t>DnaiInformation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DFF1509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D6CA71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44213887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 w:rsidRPr="008B1C02">
              <w:rPr>
                <w:rFonts w:cs="Arial"/>
                <w:szCs w:val="18"/>
                <w:lang w:eastAsia="zh-CN"/>
              </w:rPr>
              <w:t xml:space="preserve"> the 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498266F6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  <w:tr w:rsidR="00781C80" w:rsidRPr="008B1C02" w14:paraId="4FF6C576" w14:textId="77777777" w:rsidTr="008920C6">
        <w:trPr>
          <w:trHeight w:val="128"/>
          <w:jc w:val="center"/>
          <w:ins w:id="53" w:author="Huawei" w:date="2024-10-31T15:10:00Z"/>
        </w:trPr>
        <w:tc>
          <w:tcPr>
            <w:tcW w:w="1880" w:type="dxa"/>
          </w:tcPr>
          <w:p w14:paraId="4FA333C5" w14:textId="105CC2D8" w:rsidR="00781C80" w:rsidRPr="008B1C02" w:rsidRDefault="00B04587" w:rsidP="008920C6">
            <w:pPr>
              <w:pStyle w:val="TAL"/>
              <w:rPr>
                <w:ins w:id="54" w:author="Huawei" w:date="2024-10-31T15:10:00Z"/>
                <w:lang w:eastAsia="zh-CN"/>
              </w:rPr>
            </w:pPr>
            <w:proofErr w:type="spellStart"/>
            <w:ins w:id="55" w:author="Huawei" w:date="2024-10-31T16:43:00Z">
              <w:r>
                <w:rPr>
                  <w:lang w:eastAsia="zh-CN"/>
                </w:rPr>
                <w:t>d</w:t>
              </w:r>
            </w:ins>
            <w:ins w:id="56" w:author="Huawei" w:date="2024-10-31T15:12:00Z">
              <w:r w:rsidR="00B22990">
                <w:rPr>
                  <w:lang w:eastAsia="zh-CN"/>
                </w:rPr>
                <w:t>elayMeaInfo</w:t>
              </w:r>
            </w:ins>
            <w:ins w:id="57" w:author="Huawei" w:date="2024-10-31T16:44:00Z">
              <w:r w:rsidR="002E739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4305FB16" w14:textId="24656204" w:rsidR="00781C80" w:rsidRPr="008B1C02" w:rsidRDefault="00043D71" w:rsidP="008920C6">
            <w:pPr>
              <w:pStyle w:val="TAL"/>
              <w:rPr>
                <w:ins w:id="58" w:author="Huawei" w:date="2024-10-31T15:10:00Z"/>
                <w:lang w:eastAsia="zh-CN"/>
              </w:rPr>
            </w:pPr>
            <w:ins w:id="59" w:author="Huawei" w:date="2024-10-31T15:11:00Z">
              <w:r>
                <w:rPr>
                  <w:lang w:eastAsia="zh-CN"/>
                </w:rPr>
                <w:t>array(</w:t>
              </w:r>
            </w:ins>
            <w:ins w:id="60" w:author="Huawei" w:date="2024-10-31T15:12:00Z">
              <w:r>
                <w:t>N6D</w:t>
              </w:r>
              <w:r>
                <w:rPr>
                  <w:rFonts w:eastAsia="Times New Roman"/>
                </w:rPr>
                <w:t>elayMeasureInfo</w:t>
              </w:r>
            </w:ins>
            <w:ins w:id="61" w:author="Huawei" w:date="2024-10-31T15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77E51C2" w14:textId="606DEEDF" w:rsidR="00781C80" w:rsidRPr="008B1C02" w:rsidRDefault="00043D71" w:rsidP="008920C6">
            <w:pPr>
              <w:pStyle w:val="TAC"/>
              <w:rPr>
                <w:ins w:id="62" w:author="Huawei" w:date="2024-10-31T15:10:00Z"/>
                <w:lang w:eastAsia="zh-CN"/>
              </w:rPr>
            </w:pPr>
            <w:ins w:id="63" w:author="Huawei" w:date="2024-10-31T15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413665B" w14:textId="7DBF95E0" w:rsidR="00781C80" w:rsidRPr="008B1C02" w:rsidRDefault="00043D71" w:rsidP="008920C6">
            <w:pPr>
              <w:pStyle w:val="TAC"/>
              <w:jc w:val="left"/>
              <w:rPr>
                <w:ins w:id="64" w:author="Huawei" w:date="2024-10-31T15:10:00Z"/>
                <w:lang w:eastAsia="zh-CN"/>
              </w:rPr>
            </w:pPr>
            <w:ins w:id="65" w:author="Huawei" w:date="2024-10-31T15:1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174A7399" w14:textId="1CFEFEEB" w:rsidR="00781C80" w:rsidRDefault="004D6688" w:rsidP="004D6688">
            <w:pPr>
              <w:pStyle w:val="TAL"/>
              <w:rPr>
                <w:ins w:id="66" w:author="Huawei" w:date="2024-10-31T15:10:00Z"/>
              </w:rPr>
            </w:pPr>
            <w:ins w:id="67" w:author="Huawei" w:date="2024-10-31T15:13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t>N6 delay measurement assistance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1E417373" w14:textId="3ECA637E" w:rsidR="00781C80" w:rsidRPr="008B1C02" w:rsidRDefault="004D6688" w:rsidP="008920C6">
            <w:pPr>
              <w:pStyle w:val="TAL"/>
              <w:rPr>
                <w:ins w:id="68" w:author="Huawei" w:date="2024-10-31T15:10:00Z"/>
                <w:rFonts w:cs="Arial"/>
                <w:szCs w:val="18"/>
              </w:rPr>
            </w:pPr>
            <w:ins w:id="69" w:author="Huawei" w:date="2024-10-31T15:14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</w:tr>
      <w:tr w:rsidR="00861348" w:rsidRPr="008B1C02" w14:paraId="72C42C2C" w14:textId="77777777" w:rsidTr="008920C6">
        <w:trPr>
          <w:trHeight w:val="128"/>
          <w:jc w:val="center"/>
        </w:trPr>
        <w:tc>
          <w:tcPr>
            <w:tcW w:w="1880" w:type="dxa"/>
          </w:tcPr>
          <w:p w14:paraId="768236F4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targetAfId</w:t>
            </w:r>
            <w:proofErr w:type="spellEnd"/>
          </w:p>
        </w:tc>
        <w:tc>
          <w:tcPr>
            <w:tcW w:w="1701" w:type="dxa"/>
          </w:tcPr>
          <w:p w14:paraId="7C832BFE" w14:textId="77777777" w:rsidR="00861348" w:rsidRPr="008B1C02" w:rsidRDefault="00861348" w:rsidP="008920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F3BAB21" w14:textId="77777777" w:rsidR="00861348" w:rsidRPr="008B1C02" w:rsidRDefault="00861348" w:rsidP="008920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F20F491" w14:textId="77777777" w:rsidR="00861348" w:rsidRPr="008B1C02" w:rsidRDefault="00861348" w:rsidP="008920C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E5347DF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0BF9371E" w14:textId="77777777" w:rsidR="00861348" w:rsidRPr="008B1C02" w:rsidRDefault="00861348" w:rsidP="008920C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EasRelocationEnh</w:t>
            </w:r>
            <w:proofErr w:type="spellEnd"/>
          </w:p>
        </w:tc>
      </w:tr>
      <w:tr w:rsidR="00861348" w:rsidRPr="008B1C02" w14:paraId="447B14B1" w14:textId="77777777" w:rsidTr="008920C6">
        <w:trPr>
          <w:trHeight w:val="128"/>
          <w:jc w:val="center"/>
        </w:trPr>
        <w:tc>
          <w:tcPr>
            <w:tcW w:w="1880" w:type="dxa"/>
          </w:tcPr>
          <w:p w14:paraId="6ADF8F9D" w14:textId="77777777" w:rsidR="00861348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1D956F27" w14:textId="77777777" w:rsidR="00861348" w:rsidRDefault="00861348" w:rsidP="008920C6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08D5DB0D" w14:textId="77777777" w:rsidR="00861348" w:rsidRDefault="00861348" w:rsidP="008920C6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F4137D3" w14:textId="77777777" w:rsidR="00861348" w:rsidRDefault="00861348" w:rsidP="008920C6">
            <w:pPr>
              <w:pStyle w:val="TAC"/>
              <w:jc w:val="left"/>
              <w:rPr>
                <w:lang w:eastAsia="zh-CN"/>
              </w:rPr>
            </w:pPr>
            <w:r w:rsidRPr="00B9682F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40752AC" w14:textId="77777777" w:rsidR="00861348" w:rsidRDefault="00861348" w:rsidP="008920C6">
            <w:pPr>
              <w:pStyle w:val="TAL"/>
            </w:pPr>
            <w:r w:rsidRPr="00B9682F">
              <w:t>Indicates the list of Supported features used as described in clause 5.</w:t>
            </w:r>
            <w:r>
              <w:rPr>
                <w:lang w:eastAsia="zh-CN"/>
              </w:rPr>
              <w:t>21</w:t>
            </w:r>
            <w:r w:rsidRPr="00B9682F">
              <w:t>.</w:t>
            </w:r>
            <w:r>
              <w:t>5</w:t>
            </w:r>
            <w:r w:rsidRPr="00B9682F">
              <w:t>.</w:t>
            </w:r>
          </w:p>
        </w:tc>
        <w:tc>
          <w:tcPr>
            <w:tcW w:w="1344" w:type="dxa"/>
          </w:tcPr>
          <w:p w14:paraId="37FB7317" w14:textId="77777777" w:rsidR="00861348" w:rsidRDefault="00861348" w:rsidP="008920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A5AAC3" w14:textId="77777777" w:rsidR="005047E7" w:rsidRDefault="005047E7" w:rsidP="005047E7">
      <w:pPr>
        <w:rPr>
          <w:noProof/>
        </w:rPr>
      </w:pPr>
    </w:p>
    <w:p w14:paraId="3A94D44E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5E62D4" w14:textId="205681EB" w:rsidR="00861348" w:rsidRPr="008B1C02" w:rsidRDefault="00861348" w:rsidP="00861348">
      <w:pPr>
        <w:pStyle w:val="5"/>
        <w:rPr>
          <w:ins w:id="70" w:author="Huawei" w:date="2024-10-31T15:09:00Z"/>
        </w:rPr>
      </w:pPr>
      <w:bookmarkStart w:id="71" w:name="_Toc114212472"/>
      <w:bookmarkStart w:id="72" w:name="_Toc136555224"/>
      <w:bookmarkStart w:id="73" w:name="_Toc151993674"/>
      <w:bookmarkStart w:id="74" w:name="_Toc152000454"/>
      <w:bookmarkStart w:id="75" w:name="_Toc152159059"/>
      <w:bookmarkStart w:id="76" w:name="_Toc168571222"/>
      <w:bookmarkStart w:id="77" w:name="_Toc169773263"/>
      <w:ins w:id="78" w:author="Huawei" w:date="2024-10-31T15:09:00Z">
        <w:r w:rsidRPr="008B1C02">
          <w:t>5.21.4.3.</w:t>
        </w:r>
      </w:ins>
      <w:ins w:id="79" w:author="Huawei" w:date="2024-10-31T15:10:00Z">
        <w:r w:rsidRPr="00861348">
          <w:rPr>
            <w:highlight w:val="yellow"/>
          </w:rPr>
          <w:t>6</w:t>
        </w:r>
      </w:ins>
      <w:ins w:id="80" w:author="Huawei" w:date="2024-10-31T15:09:00Z">
        <w:r w:rsidRPr="008B1C02">
          <w:tab/>
          <w:t xml:space="preserve">Type: </w:t>
        </w:r>
      </w:ins>
      <w:bookmarkEnd w:id="71"/>
      <w:bookmarkEnd w:id="72"/>
      <w:bookmarkEnd w:id="73"/>
      <w:bookmarkEnd w:id="74"/>
      <w:bookmarkEnd w:id="75"/>
      <w:bookmarkEnd w:id="76"/>
      <w:bookmarkEnd w:id="77"/>
      <w:ins w:id="81" w:author="Huawei" w:date="2024-10-31T15:10:00Z">
        <w:r>
          <w:t>N6D</w:t>
        </w:r>
        <w:r>
          <w:rPr>
            <w:rFonts w:eastAsia="Times New Roman"/>
          </w:rPr>
          <w:t>elayMeasureInfo</w:t>
        </w:r>
      </w:ins>
    </w:p>
    <w:p w14:paraId="4F024F09" w14:textId="11D63C66" w:rsidR="00861348" w:rsidRPr="008B1C02" w:rsidRDefault="00861348" w:rsidP="00861348">
      <w:pPr>
        <w:pStyle w:val="TH"/>
        <w:rPr>
          <w:ins w:id="82" w:author="Huawei" w:date="2024-10-31T15:09:00Z"/>
        </w:rPr>
      </w:pPr>
      <w:ins w:id="83" w:author="Huawei" w:date="2024-10-31T15:09:00Z">
        <w:r w:rsidRPr="008B1C02">
          <w:rPr>
            <w:noProof/>
          </w:rPr>
          <w:t>Table </w:t>
        </w:r>
        <w:r w:rsidRPr="008B1C02">
          <w:t>5.21.4.3.</w:t>
        </w:r>
      </w:ins>
      <w:ins w:id="84" w:author="Huawei" w:date="2024-10-31T15:10:00Z">
        <w:r w:rsidR="00A618E4" w:rsidRPr="00D76E5B">
          <w:rPr>
            <w:highlight w:val="yellow"/>
          </w:rPr>
          <w:t>6</w:t>
        </w:r>
      </w:ins>
      <w:ins w:id="85" w:author="Huawei" w:date="2024-10-31T15:09:00Z">
        <w:r w:rsidRPr="008B1C02">
          <w:t xml:space="preserve">-1: </w:t>
        </w:r>
        <w:r w:rsidRPr="008B1C02">
          <w:rPr>
            <w:noProof/>
          </w:rPr>
          <w:t>Definition of t</w:t>
        </w:r>
        <w:r w:rsidRPr="008B1C02">
          <w:t xml:space="preserve">ype </w:t>
        </w:r>
      </w:ins>
      <w:ins w:id="86" w:author="Huawei" w:date="2024-10-31T15:10:00Z">
        <w:r w:rsidR="00A618E4">
          <w:t>N6D</w:t>
        </w:r>
        <w:r w:rsidR="00A618E4">
          <w:rPr>
            <w:rFonts w:eastAsia="Times New Roman"/>
          </w:rPr>
          <w:t>elayMeasureInfo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861348" w:rsidRPr="008B1C02" w14:paraId="41493A2F" w14:textId="77777777" w:rsidTr="008920C6">
        <w:trPr>
          <w:trHeight w:val="128"/>
          <w:jc w:val="center"/>
          <w:ins w:id="87" w:author="Huawei" w:date="2024-10-31T15:09:00Z"/>
        </w:trPr>
        <w:tc>
          <w:tcPr>
            <w:tcW w:w="1880" w:type="dxa"/>
            <w:shd w:val="clear" w:color="auto" w:fill="C0C0C0"/>
            <w:hideMark/>
          </w:tcPr>
          <w:p w14:paraId="269EE2D0" w14:textId="77777777" w:rsidR="00861348" w:rsidRPr="008B1C02" w:rsidRDefault="00861348" w:rsidP="008920C6">
            <w:pPr>
              <w:pStyle w:val="TAH"/>
              <w:rPr>
                <w:ins w:id="88" w:author="Huawei" w:date="2024-10-31T15:09:00Z"/>
              </w:rPr>
            </w:pPr>
            <w:ins w:id="89" w:author="Huawei" w:date="2024-10-31T15:09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8701789" w14:textId="77777777" w:rsidR="00861348" w:rsidRPr="008B1C02" w:rsidRDefault="00861348" w:rsidP="008920C6">
            <w:pPr>
              <w:pStyle w:val="TAH"/>
              <w:rPr>
                <w:ins w:id="90" w:author="Huawei" w:date="2024-10-31T15:09:00Z"/>
              </w:rPr>
            </w:pPr>
            <w:ins w:id="91" w:author="Huawei" w:date="2024-10-31T15:09:00Z">
              <w:r w:rsidRPr="008B1C02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F43B1AB" w14:textId="77777777" w:rsidR="00861348" w:rsidRPr="008B1C02" w:rsidRDefault="00861348" w:rsidP="008920C6">
            <w:pPr>
              <w:pStyle w:val="TAH"/>
              <w:rPr>
                <w:ins w:id="92" w:author="Huawei" w:date="2024-10-31T15:09:00Z"/>
              </w:rPr>
            </w:pPr>
            <w:ins w:id="93" w:author="Huawei" w:date="2024-10-31T15:09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303D13A" w14:textId="77777777" w:rsidR="00861348" w:rsidRPr="008B1C02" w:rsidRDefault="00861348" w:rsidP="008920C6">
            <w:pPr>
              <w:pStyle w:val="TAH"/>
              <w:rPr>
                <w:ins w:id="94" w:author="Huawei" w:date="2024-10-31T15:09:00Z"/>
              </w:rPr>
            </w:pPr>
            <w:ins w:id="95" w:author="Huawei" w:date="2024-10-31T15:09:00Z">
              <w:r w:rsidRPr="008B1C02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647E6B52" w14:textId="77777777" w:rsidR="00861348" w:rsidRPr="008B1C02" w:rsidRDefault="00861348" w:rsidP="008920C6">
            <w:pPr>
              <w:pStyle w:val="TAH"/>
              <w:rPr>
                <w:ins w:id="96" w:author="Huawei" w:date="2024-10-31T15:09:00Z"/>
              </w:rPr>
            </w:pPr>
            <w:ins w:id="97" w:author="Huawei" w:date="2024-10-31T15:09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0E80D0B" w14:textId="77777777" w:rsidR="00861348" w:rsidRPr="008B1C02" w:rsidRDefault="00861348" w:rsidP="008920C6">
            <w:pPr>
              <w:pStyle w:val="TAH"/>
              <w:rPr>
                <w:ins w:id="98" w:author="Huawei" w:date="2024-10-31T15:09:00Z"/>
              </w:rPr>
            </w:pPr>
            <w:ins w:id="99" w:author="Huawei" w:date="2024-10-31T15:09:00Z">
              <w:r w:rsidRPr="008B1C02">
                <w:t>Applicability</w:t>
              </w:r>
            </w:ins>
          </w:p>
        </w:tc>
      </w:tr>
      <w:tr w:rsidR="00861348" w:rsidRPr="008B1C02" w14:paraId="3A77F3BE" w14:textId="77777777" w:rsidTr="008920C6">
        <w:trPr>
          <w:trHeight w:val="128"/>
          <w:jc w:val="center"/>
          <w:ins w:id="100" w:author="Huawei" w:date="2024-10-31T15:09:00Z"/>
        </w:trPr>
        <w:tc>
          <w:tcPr>
            <w:tcW w:w="1880" w:type="dxa"/>
          </w:tcPr>
          <w:p w14:paraId="3149F916" w14:textId="083165D5" w:rsidR="00861348" w:rsidRPr="008B1C02" w:rsidRDefault="00F17E30" w:rsidP="008920C6">
            <w:pPr>
              <w:pStyle w:val="TAL"/>
              <w:rPr>
                <w:ins w:id="101" w:author="Huawei" w:date="2024-10-31T15:09:00Z"/>
                <w:lang w:eastAsia="zh-CN"/>
              </w:rPr>
            </w:pPr>
            <w:proofErr w:type="spellStart"/>
            <w:ins w:id="102" w:author="Huawei" w:date="2024-10-31T15:26:00Z">
              <w:r>
                <w:rPr>
                  <w:lang w:eastAsia="zh-CN"/>
                </w:rPr>
                <w:t>endPointInfo</w:t>
              </w:r>
            </w:ins>
            <w:proofErr w:type="spellEnd"/>
          </w:p>
        </w:tc>
        <w:tc>
          <w:tcPr>
            <w:tcW w:w="1701" w:type="dxa"/>
          </w:tcPr>
          <w:p w14:paraId="7DE59CED" w14:textId="1830FFE8" w:rsidR="00861348" w:rsidRPr="008B1C02" w:rsidRDefault="00F17E30" w:rsidP="008920C6">
            <w:pPr>
              <w:pStyle w:val="TAL"/>
              <w:rPr>
                <w:ins w:id="103" w:author="Huawei" w:date="2024-10-31T15:09:00Z"/>
                <w:lang w:eastAsia="zh-CN"/>
              </w:rPr>
            </w:pPr>
            <w:proofErr w:type="spellStart"/>
            <w:ins w:id="104" w:author="Huawei" w:date="2024-10-31T15:25:00Z">
              <w:r>
                <w:t>M</w:t>
              </w:r>
            </w:ins>
            <w:ins w:id="105" w:author="Huawei" w:date="2024-10-31T15:24:00Z">
              <w:r>
                <w:t>eas</w:t>
              </w:r>
            </w:ins>
            <w:ins w:id="106" w:author="Huawei" w:date="2024-10-31T15:25:00Z">
              <w:r>
                <w:t>AddInformation</w:t>
              </w:r>
            </w:ins>
            <w:proofErr w:type="spellEnd"/>
          </w:p>
        </w:tc>
        <w:tc>
          <w:tcPr>
            <w:tcW w:w="709" w:type="dxa"/>
          </w:tcPr>
          <w:p w14:paraId="6CC22B6D" w14:textId="0D96A8B5" w:rsidR="00861348" w:rsidRPr="008B1C02" w:rsidRDefault="00F17E30" w:rsidP="008920C6">
            <w:pPr>
              <w:pStyle w:val="TAC"/>
              <w:rPr>
                <w:ins w:id="107" w:author="Huawei" w:date="2024-10-31T15:09:00Z"/>
                <w:lang w:eastAsia="zh-CN"/>
              </w:rPr>
            </w:pPr>
            <w:ins w:id="108" w:author="Huawei" w:date="2024-10-31T15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08F433" w14:textId="77777777" w:rsidR="00861348" w:rsidRPr="008B1C02" w:rsidRDefault="00861348" w:rsidP="008920C6">
            <w:pPr>
              <w:pStyle w:val="TAC"/>
              <w:jc w:val="left"/>
              <w:rPr>
                <w:ins w:id="109" w:author="Huawei" w:date="2024-10-31T15:09:00Z"/>
                <w:lang w:eastAsia="zh-CN"/>
              </w:rPr>
            </w:pPr>
            <w:ins w:id="110" w:author="Huawei" w:date="2024-10-31T15:09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28D2F42" w14:textId="50E9B657" w:rsidR="00861348" w:rsidRPr="008B1C02" w:rsidRDefault="00F17E30" w:rsidP="008920C6">
            <w:pPr>
              <w:pStyle w:val="TAL"/>
              <w:rPr>
                <w:ins w:id="111" w:author="Huawei" w:date="2024-10-31T15:09:00Z"/>
                <w:rFonts w:cs="Arial"/>
                <w:szCs w:val="18"/>
                <w:lang w:eastAsia="zh-CN"/>
              </w:rPr>
            </w:pPr>
            <w:ins w:id="112" w:author="Huawei" w:date="2024-10-31T15:28:00Z">
              <w:r>
                <w:t>Contains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the</w:t>
              </w:r>
              <w:r>
                <w:rPr>
                  <w:rFonts w:cs="Arial"/>
                  <w:szCs w:val="18"/>
                  <w:lang w:eastAsia="zh-CN"/>
                </w:rPr>
                <w:t xml:space="preserve"> measurement endpoi</w:t>
              </w:r>
              <w:r w:rsidR="00572603">
                <w:rPr>
                  <w:rFonts w:cs="Arial"/>
                  <w:szCs w:val="18"/>
                  <w:lang w:eastAsia="zh-CN"/>
                </w:rPr>
                <w:t>nt address information.</w:t>
              </w:r>
            </w:ins>
          </w:p>
        </w:tc>
        <w:tc>
          <w:tcPr>
            <w:tcW w:w="1344" w:type="dxa"/>
          </w:tcPr>
          <w:p w14:paraId="1D5AABA7" w14:textId="77777777" w:rsidR="00861348" w:rsidRPr="008B1C02" w:rsidRDefault="00861348" w:rsidP="008920C6">
            <w:pPr>
              <w:pStyle w:val="TAL"/>
              <w:rPr>
                <w:ins w:id="113" w:author="Huawei" w:date="2024-10-31T15:09:00Z"/>
                <w:rFonts w:cs="Arial"/>
                <w:szCs w:val="18"/>
              </w:rPr>
            </w:pPr>
          </w:p>
        </w:tc>
      </w:tr>
      <w:tr w:rsidR="00850D27" w:rsidRPr="008B1C02" w14:paraId="4A3354BD" w14:textId="77777777" w:rsidTr="008920C6">
        <w:trPr>
          <w:trHeight w:val="128"/>
          <w:jc w:val="center"/>
          <w:ins w:id="114" w:author="Huawei" w:date="2024-10-31T16:24:00Z"/>
        </w:trPr>
        <w:tc>
          <w:tcPr>
            <w:tcW w:w="1880" w:type="dxa"/>
          </w:tcPr>
          <w:p w14:paraId="72ED64E3" w14:textId="2CDF69B4" w:rsidR="00850D27" w:rsidRDefault="00850D27" w:rsidP="00850D27">
            <w:pPr>
              <w:pStyle w:val="TAL"/>
              <w:rPr>
                <w:ins w:id="115" w:author="Huawei" w:date="2024-10-31T16:24:00Z"/>
                <w:lang w:eastAsia="zh-CN"/>
              </w:rPr>
            </w:pPr>
            <w:proofErr w:type="spellStart"/>
            <w:ins w:id="116" w:author="Huawei" w:date="2024-10-31T16:26:00Z">
              <w:r>
                <w:rPr>
                  <w:lang w:eastAsia="zh-CN"/>
                </w:rPr>
                <w:t>measureProtoc</w:t>
              </w:r>
            </w:ins>
            <w:proofErr w:type="spellEnd"/>
          </w:p>
        </w:tc>
        <w:tc>
          <w:tcPr>
            <w:tcW w:w="1701" w:type="dxa"/>
          </w:tcPr>
          <w:p w14:paraId="18443D65" w14:textId="56FE67C4" w:rsidR="00850D27" w:rsidRDefault="00850D27" w:rsidP="00850D27">
            <w:pPr>
              <w:pStyle w:val="TAL"/>
              <w:rPr>
                <w:ins w:id="117" w:author="Huawei" w:date="2024-10-31T16:24:00Z"/>
              </w:rPr>
            </w:pPr>
            <w:ins w:id="118" w:author="Huawei" w:date="2024-10-31T16:25:00Z">
              <w:r>
                <w:t>array(string)</w:t>
              </w:r>
            </w:ins>
          </w:p>
        </w:tc>
        <w:tc>
          <w:tcPr>
            <w:tcW w:w="709" w:type="dxa"/>
          </w:tcPr>
          <w:p w14:paraId="0CF418F2" w14:textId="6ADD384D" w:rsidR="00850D27" w:rsidRDefault="00850D27" w:rsidP="00850D27">
            <w:pPr>
              <w:pStyle w:val="TAC"/>
              <w:rPr>
                <w:ins w:id="119" w:author="Huawei" w:date="2024-10-31T16:24:00Z"/>
                <w:lang w:eastAsia="zh-CN"/>
              </w:rPr>
            </w:pPr>
            <w:ins w:id="120" w:author="Huawei" w:date="2024-10-31T16:27:00Z">
              <w:r>
                <w:t>O</w:t>
              </w:r>
            </w:ins>
          </w:p>
        </w:tc>
        <w:tc>
          <w:tcPr>
            <w:tcW w:w="1134" w:type="dxa"/>
          </w:tcPr>
          <w:p w14:paraId="0B6DB9CF" w14:textId="43C5E459" w:rsidR="00850D27" w:rsidRPr="008B1C02" w:rsidRDefault="00850D27" w:rsidP="00850D27">
            <w:pPr>
              <w:pStyle w:val="TAC"/>
              <w:jc w:val="left"/>
              <w:rPr>
                <w:ins w:id="121" w:author="Huawei" w:date="2024-10-31T16:24:00Z"/>
                <w:lang w:eastAsia="zh-CN"/>
              </w:rPr>
            </w:pPr>
            <w:ins w:id="122" w:author="Huawei" w:date="2024-10-31T16:27:00Z">
              <w:r>
                <w:t>1..N</w:t>
              </w:r>
            </w:ins>
          </w:p>
        </w:tc>
        <w:tc>
          <w:tcPr>
            <w:tcW w:w="2662" w:type="dxa"/>
          </w:tcPr>
          <w:p w14:paraId="0B7DEF07" w14:textId="3AACCE69" w:rsidR="00850D27" w:rsidRDefault="00850D27" w:rsidP="00850D27">
            <w:pPr>
              <w:pStyle w:val="TAL"/>
              <w:rPr>
                <w:ins w:id="123" w:author="Huawei" w:date="2024-10-31T16:24:00Z"/>
              </w:rPr>
            </w:pPr>
            <w:ins w:id="124" w:author="Huawei" w:date="2024-10-31T16:24:00Z">
              <w:r>
                <w:t xml:space="preserve">Contains the measurement protocol(s) for </w:t>
              </w:r>
            </w:ins>
            <w:ins w:id="125" w:author="Huawei" w:date="2024-10-31T16:25:00Z">
              <w:r>
                <w:t>application measurement endpoint.</w:t>
              </w:r>
            </w:ins>
          </w:p>
        </w:tc>
        <w:tc>
          <w:tcPr>
            <w:tcW w:w="1344" w:type="dxa"/>
          </w:tcPr>
          <w:p w14:paraId="79479530" w14:textId="77777777" w:rsidR="00850D27" w:rsidRPr="008B1C02" w:rsidRDefault="00850D27" w:rsidP="00850D27">
            <w:pPr>
              <w:pStyle w:val="TAL"/>
              <w:rPr>
                <w:ins w:id="126" w:author="Huawei" w:date="2024-10-31T16:24:00Z"/>
                <w:rFonts w:cs="Arial"/>
                <w:szCs w:val="18"/>
              </w:rPr>
            </w:pPr>
          </w:p>
        </w:tc>
      </w:tr>
      <w:tr w:rsidR="00861348" w:rsidRPr="008B1C02" w14:paraId="38071404" w14:textId="77777777" w:rsidTr="008920C6">
        <w:trPr>
          <w:trHeight w:val="128"/>
          <w:jc w:val="center"/>
          <w:ins w:id="127" w:author="Huawei" w:date="2024-10-31T15:09:00Z"/>
        </w:trPr>
        <w:tc>
          <w:tcPr>
            <w:tcW w:w="1880" w:type="dxa"/>
          </w:tcPr>
          <w:p w14:paraId="26CEA434" w14:textId="124EA78C" w:rsidR="00861348" w:rsidRPr="008B1C02" w:rsidRDefault="00947A56" w:rsidP="008920C6">
            <w:pPr>
              <w:pStyle w:val="TAL"/>
              <w:rPr>
                <w:ins w:id="128" w:author="Huawei" w:date="2024-10-31T15:09:00Z"/>
              </w:rPr>
            </w:pPr>
            <w:proofErr w:type="spellStart"/>
            <w:ins w:id="129" w:author="Huawei" w:date="2024-10-31T16:27:00Z">
              <w:r>
                <w:t>protocSpecConfig</w:t>
              </w:r>
            </w:ins>
            <w:proofErr w:type="spellEnd"/>
          </w:p>
        </w:tc>
        <w:tc>
          <w:tcPr>
            <w:tcW w:w="1701" w:type="dxa"/>
          </w:tcPr>
          <w:p w14:paraId="607E331C" w14:textId="127135CF" w:rsidR="00861348" w:rsidRPr="008B1C02" w:rsidRDefault="00850D27" w:rsidP="008920C6">
            <w:pPr>
              <w:pStyle w:val="TAL"/>
              <w:rPr>
                <w:ins w:id="130" w:author="Huawei" w:date="2024-10-31T15:09:00Z"/>
              </w:rPr>
            </w:pPr>
            <w:ins w:id="131" w:author="Huawei" w:date="2024-10-31T16:27:00Z">
              <w:r>
                <w:t>array(string)</w:t>
              </w:r>
            </w:ins>
          </w:p>
        </w:tc>
        <w:tc>
          <w:tcPr>
            <w:tcW w:w="709" w:type="dxa"/>
          </w:tcPr>
          <w:p w14:paraId="647B994E" w14:textId="2928FCC1" w:rsidR="00861348" w:rsidRPr="008B1C02" w:rsidRDefault="00572603" w:rsidP="008920C6">
            <w:pPr>
              <w:pStyle w:val="TAC"/>
              <w:rPr>
                <w:ins w:id="132" w:author="Huawei" w:date="2024-10-31T15:09:00Z"/>
              </w:rPr>
            </w:pPr>
            <w:ins w:id="133" w:author="Huawei" w:date="2024-10-31T15:35:00Z">
              <w:r>
                <w:t>O</w:t>
              </w:r>
            </w:ins>
          </w:p>
        </w:tc>
        <w:tc>
          <w:tcPr>
            <w:tcW w:w="1134" w:type="dxa"/>
          </w:tcPr>
          <w:p w14:paraId="74B520E5" w14:textId="412C214E" w:rsidR="00861348" w:rsidRPr="008B1C02" w:rsidRDefault="00850D27" w:rsidP="008920C6">
            <w:pPr>
              <w:pStyle w:val="TAC"/>
              <w:jc w:val="left"/>
              <w:rPr>
                <w:ins w:id="134" w:author="Huawei" w:date="2024-10-31T15:09:00Z"/>
              </w:rPr>
            </w:pPr>
            <w:ins w:id="135" w:author="Huawei" w:date="2024-10-31T16:27:00Z">
              <w:r>
                <w:t>1..N</w:t>
              </w:r>
            </w:ins>
          </w:p>
        </w:tc>
        <w:tc>
          <w:tcPr>
            <w:tcW w:w="2662" w:type="dxa"/>
          </w:tcPr>
          <w:p w14:paraId="63BBF00B" w14:textId="6506DB78" w:rsidR="00861348" w:rsidRPr="008B1C02" w:rsidRDefault="00572603" w:rsidP="008920C6">
            <w:pPr>
              <w:pStyle w:val="TAL"/>
              <w:rPr>
                <w:ins w:id="136" w:author="Huawei" w:date="2024-10-31T15:09:00Z"/>
                <w:rFonts w:cs="Arial"/>
                <w:szCs w:val="18"/>
                <w:lang w:eastAsia="zh-CN"/>
              </w:rPr>
            </w:pPr>
            <w:ins w:id="137" w:author="Huawei" w:date="2024-10-31T15:28:00Z">
              <w:r>
                <w:t>Contains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the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8" w:author="Huawei" w:date="2024-10-31T16:27:00Z">
              <w:r w:rsidR="00850D27">
                <w:t>protocol-specific configuration parameters.</w:t>
              </w:r>
            </w:ins>
          </w:p>
        </w:tc>
        <w:tc>
          <w:tcPr>
            <w:tcW w:w="1344" w:type="dxa"/>
          </w:tcPr>
          <w:p w14:paraId="3BF4C3C4" w14:textId="77777777" w:rsidR="00861348" w:rsidRPr="008B1C02" w:rsidRDefault="00861348" w:rsidP="008920C6">
            <w:pPr>
              <w:pStyle w:val="TAL"/>
              <w:rPr>
                <w:ins w:id="139" w:author="Huawei" w:date="2024-10-31T15:09:00Z"/>
                <w:rFonts w:cs="Arial"/>
                <w:szCs w:val="18"/>
              </w:rPr>
            </w:pPr>
          </w:p>
        </w:tc>
      </w:tr>
    </w:tbl>
    <w:p w14:paraId="5EB6BE90" w14:textId="77777777" w:rsidR="00861348" w:rsidRPr="008B1C02" w:rsidRDefault="00861348" w:rsidP="00861348">
      <w:pPr>
        <w:rPr>
          <w:ins w:id="140" w:author="Huawei" w:date="2024-10-31T15:09:00Z"/>
          <w:noProof/>
        </w:rPr>
      </w:pPr>
    </w:p>
    <w:p w14:paraId="7AA1972A" w14:textId="77777777" w:rsidR="005047E7" w:rsidRDefault="005047E7" w:rsidP="005047E7">
      <w:pPr>
        <w:rPr>
          <w:noProof/>
        </w:rPr>
      </w:pPr>
    </w:p>
    <w:p w14:paraId="24311681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2731C9" w14:textId="067F930A" w:rsidR="00D76E5B" w:rsidRPr="008B1C02" w:rsidRDefault="00D76E5B" w:rsidP="00D76E5B">
      <w:pPr>
        <w:pStyle w:val="5"/>
        <w:rPr>
          <w:ins w:id="141" w:author="Huawei" w:date="2024-10-31T15:39:00Z"/>
        </w:rPr>
      </w:pPr>
      <w:ins w:id="142" w:author="Huawei" w:date="2024-10-31T15:39:00Z">
        <w:r w:rsidRPr="008B1C02">
          <w:t>5.21.4.3.</w:t>
        </w:r>
        <w:r>
          <w:rPr>
            <w:highlight w:val="yellow"/>
          </w:rPr>
          <w:t>7</w:t>
        </w:r>
        <w:r w:rsidRPr="008B1C02">
          <w:tab/>
          <w:t xml:space="preserve">Type: </w:t>
        </w:r>
        <w:proofErr w:type="spellStart"/>
        <w:r>
          <w:t>MeasAddInformation</w:t>
        </w:r>
        <w:proofErr w:type="spellEnd"/>
      </w:ins>
    </w:p>
    <w:p w14:paraId="08ADE8EE" w14:textId="36C59573" w:rsidR="00D76E5B" w:rsidRPr="008B1C02" w:rsidRDefault="00D76E5B" w:rsidP="00D76E5B">
      <w:pPr>
        <w:pStyle w:val="TH"/>
        <w:rPr>
          <w:ins w:id="143" w:author="Huawei" w:date="2024-10-31T15:39:00Z"/>
        </w:rPr>
      </w:pPr>
      <w:ins w:id="144" w:author="Huawei" w:date="2024-10-31T15:39:00Z">
        <w:r w:rsidRPr="008B1C02">
          <w:rPr>
            <w:noProof/>
          </w:rPr>
          <w:t>Table </w:t>
        </w:r>
        <w:r w:rsidRPr="008B1C02">
          <w:t>5.21.4.3.</w:t>
        </w:r>
        <w:r w:rsidRPr="00D76E5B">
          <w:rPr>
            <w:highlight w:val="yellow"/>
          </w:rPr>
          <w:t>7</w:t>
        </w:r>
        <w:r w:rsidRPr="008B1C02">
          <w:t xml:space="preserve">-1: </w:t>
        </w:r>
        <w:r w:rsidRPr="008B1C02">
          <w:rPr>
            <w:noProof/>
          </w:rPr>
          <w:t>Definition of t</w:t>
        </w:r>
        <w:proofErr w:type="spellStart"/>
        <w:r w:rsidRPr="008B1C02">
          <w:t>ype</w:t>
        </w:r>
        <w:proofErr w:type="spellEnd"/>
        <w:r w:rsidRPr="008B1C02">
          <w:t xml:space="preserve"> </w:t>
        </w:r>
        <w:proofErr w:type="spellStart"/>
        <w:r>
          <w:t>MeasAddInformation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76E5B" w:rsidRPr="008B1C02" w14:paraId="12E86C78" w14:textId="77777777" w:rsidTr="008920C6">
        <w:trPr>
          <w:trHeight w:val="128"/>
          <w:jc w:val="center"/>
          <w:ins w:id="145" w:author="Huawei" w:date="2024-10-31T15:39:00Z"/>
        </w:trPr>
        <w:tc>
          <w:tcPr>
            <w:tcW w:w="1880" w:type="dxa"/>
            <w:shd w:val="clear" w:color="auto" w:fill="C0C0C0"/>
            <w:hideMark/>
          </w:tcPr>
          <w:p w14:paraId="12CD9E13" w14:textId="77777777" w:rsidR="00D76E5B" w:rsidRPr="008B1C02" w:rsidRDefault="00D76E5B" w:rsidP="008920C6">
            <w:pPr>
              <w:pStyle w:val="TAH"/>
              <w:rPr>
                <w:ins w:id="146" w:author="Huawei" w:date="2024-10-31T15:39:00Z"/>
              </w:rPr>
            </w:pPr>
            <w:ins w:id="147" w:author="Huawei" w:date="2024-10-31T15:39:00Z">
              <w:r w:rsidRPr="008B1C02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535E770" w14:textId="77777777" w:rsidR="00D76E5B" w:rsidRPr="008B1C02" w:rsidRDefault="00D76E5B" w:rsidP="008920C6">
            <w:pPr>
              <w:pStyle w:val="TAH"/>
              <w:rPr>
                <w:ins w:id="148" w:author="Huawei" w:date="2024-10-31T15:39:00Z"/>
              </w:rPr>
            </w:pPr>
            <w:ins w:id="149" w:author="Huawei" w:date="2024-10-31T15:39:00Z">
              <w:r w:rsidRPr="008B1C02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FFC97CB" w14:textId="77777777" w:rsidR="00D76E5B" w:rsidRPr="008B1C02" w:rsidRDefault="00D76E5B" w:rsidP="008920C6">
            <w:pPr>
              <w:pStyle w:val="TAH"/>
              <w:rPr>
                <w:ins w:id="150" w:author="Huawei" w:date="2024-10-31T15:39:00Z"/>
              </w:rPr>
            </w:pPr>
            <w:ins w:id="151" w:author="Huawei" w:date="2024-10-31T15:39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581400" w14:textId="77777777" w:rsidR="00D76E5B" w:rsidRPr="008B1C02" w:rsidRDefault="00D76E5B" w:rsidP="008920C6">
            <w:pPr>
              <w:pStyle w:val="TAH"/>
              <w:rPr>
                <w:ins w:id="152" w:author="Huawei" w:date="2024-10-31T15:39:00Z"/>
              </w:rPr>
            </w:pPr>
            <w:ins w:id="153" w:author="Huawei" w:date="2024-10-31T15:39:00Z">
              <w:r w:rsidRPr="008B1C02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60401E4" w14:textId="77777777" w:rsidR="00D76E5B" w:rsidRPr="008B1C02" w:rsidRDefault="00D76E5B" w:rsidP="008920C6">
            <w:pPr>
              <w:pStyle w:val="TAH"/>
              <w:rPr>
                <w:ins w:id="154" w:author="Huawei" w:date="2024-10-31T15:39:00Z"/>
              </w:rPr>
            </w:pPr>
            <w:ins w:id="155" w:author="Huawei" w:date="2024-10-31T15:39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2C96304" w14:textId="77777777" w:rsidR="00D76E5B" w:rsidRPr="008B1C02" w:rsidRDefault="00D76E5B" w:rsidP="008920C6">
            <w:pPr>
              <w:pStyle w:val="TAH"/>
              <w:rPr>
                <w:ins w:id="156" w:author="Huawei" w:date="2024-10-31T15:39:00Z"/>
              </w:rPr>
            </w:pPr>
            <w:ins w:id="157" w:author="Huawei" w:date="2024-10-31T15:39:00Z">
              <w:r w:rsidRPr="008B1C02">
                <w:t>Applicability</w:t>
              </w:r>
            </w:ins>
          </w:p>
        </w:tc>
      </w:tr>
      <w:tr w:rsidR="00D76E5B" w:rsidRPr="008B1C02" w14:paraId="56565011" w14:textId="77777777" w:rsidTr="008920C6">
        <w:trPr>
          <w:trHeight w:val="128"/>
          <w:jc w:val="center"/>
          <w:ins w:id="158" w:author="Huawei" w:date="2024-10-31T15:39:00Z"/>
        </w:trPr>
        <w:tc>
          <w:tcPr>
            <w:tcW w:w="1880" w:type="dxa"/>
          </w:tcPr>
          <w:p w14:paraId="7995ED2A" w14:textId="143741DC" w:rsidR="00D76E5B" w:rsidRPr="008B1C02" w:rsidRDefault="002B248C" w:rsidP="00D76E5B">
            <w:pPr>
              <w:pStyle w:val="TAL"/>
              <w:rPr>
                <w:ins w:id="159" w:author="Huawei" w:date="2024-10-31T15:39:00Z"/>
                <w:lang w:eastAsia="zh-CN"/>
              </w:rPr>
            </w:pPr>
            <w:proofErr w:type="spellStart"/>
            <w:ins w:id="160" w:author="Huawei" w:date="2024-10-31T15:44:00Z">
              <w:r>
                <w:t>endIpAddr</w:t>
              </w:r>
            </w:ins>
            <w:proofErr w:type="spellEnd"/>
          </w:p>
        </w:tc>
        <w:tc>
          <w:tcPr>
            <w:tcW w:w="1701" w:type="dxa"/>
          </w:tcPr>
          <w:p w14:paraId="07B85F98" w14:textId="5EB70754" w:rsidR="00D76E5B" w:rsidRPr="008B1C02" w:rsidRDefault="002B248C" w:rsidP="00D76E5B">
            <w:pPr>
              <w:pStyle w:val="TAL"/>
              <w:rPr>
                <w:ins w:id="161" w:author="Huawei" w:date="2024-10-31T15:39:00Z"/>
                <w:lang w:eastAsia="zh-CN"/>
              </w:rPr>
            </w:pPr>
            <w:proofErr w:type="spellStart"/>
            <w:ins w:id="162" w:author="Huawei" w:date="2024-10-31T15:43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709" w:type="dxa"/>
          </w:tcPr>
          <w:p w14:paraId="4737FD18" w14:textId="76B39DF2" w:rsidR="00D76E5B" w:rsidRPr="008B1C02" w:rsidRDefault="002B248C" w:rsidP="00D76E5B">
            <w:pPr>
              <w:pStyle w:val="TAC"/>
              <w:rPr>
                <w:ins w:id="163" w:author="Huawei" w:date="2024-10-31T15:39:00Z"/>
                <w:lang w:eastAsia="zh-CN"/>
              </w:rPr>
            </w:pPr>
            <w:ins w:id="164" w:author="Huawei" w:date="2024-10-31T15:44:00Z">
              <w:r>
                <w:t>M</w:t>
              </w:r>
            </w:ins>
          </w:p>
        </w:tc>
        <w:tc>
          <w:tcPr>
            <w:tcW w:w="1134" w:type="dxa"/>
          </w:tcPr>
          <w:p w14:paraId="49F5685F" w14:textId="59B0BB51" w:rsidR="00D76E5B" w:rsidRPr="008B1C02" w:rsidRDefault="00D76E5B" w:rsidP="00D76E5B">
            <w:pPr>
              <w:pStyle w:val="TAC"/>
              <w:jc w:val="left"/>
              <w:rPr>
                <w:ins w:id="165" w:author="Huawei" w:date="2024-10-31T15:39:00Z"/>
                <w:lang w:eastAsia="zh-CN"/>
              </w:rPr>
            </w:pPr>
            <w:ins w:id="166" w:author="Huawei" w:date="2024-10-31T15:40:00Z">
              <w:r w:rsidRPr="00F11966">
                <w:t>1</w:t>
              </w:r>
            </w:ins>
          </w:p>
        </w:tc>
        <w:tc>
          <w:tcPr>
            <w:tcW w:w="2662" w:type="dxa"/>
          </w:tcPr>
          <w:p w14:paraId="66B1D881" w14:textId="732758C7" w:rsidR="00D76E5B" w:rsidRPr="008B1C02" w:rsidRDefault="001456F0" w:rsidP="001456F0">
            <w:pPr>
              <w:pStyle w:val="TAL"/>
              <w:rPr>
                <w:ins w:id="167" w:author="Huawei" w:date="2024-10-31T15:39:00Z"/>
                <w:rFonts w:cs="Arial"/>
                <w:szCs w:val="18"/>
                <w:lang w:eastAsia="zh-CN"/>
              </w:rPr>
            </w:pPr>
            <w:ins w:id="168" w:author="Huawei" w:date="2024-10-31T15:45:00Z">
              <w:r w:rsidRPr="00B9682F">
                <w:t>Indicates the</w:t>
              </w:r>
              <w:r>
                <w:t xml:space="preserve"> measurement endpoint </w:t>
              </w:r>
              <w:r w:rsidRPr="008B1C02">
                <w:rPr>
                  <w:rFonts w:cs="Arial"/>
                  <w:szCs w:val="18"/>
                  <w:lang w:eastAsia="zh-CN"/>
                </w:rPr>
                <w:t>IP address.</w:t>
              </w:r>
            </w:ins>
          </w:p>
        </w:tc>
        <w:tc>
          <w:tcPr>
            <w:tcW w:w="1344" w:type="dxa"/>
          </w:tcPr>
          <w:p w14:paraId="4FCBBE74" w14:textId="77777777" w:rsidR="00D76E5B" w:rsidRPr="008B1C02" w:rsidRDefault="00D76E5B" w:rsidP="00D76E5B">
            <w:pPr>
              <w:pStyle w:val="TAL"/>
              <w:rPr>
                <w:ins w:id="169" w:author="Huawei" w:date="2024-10-31T15:39:00Z"/>
                <w:rFonts w:cs="Arial"/>
                <w:szCs w:val="18"/>
              </w:rPr>
            </w:pPr>
          </w:p>
        </w:tc>
      </w:tr>
      <w:tr w:rsidR="00D76E5B" w:rsidRPr="008B1C02" w14:paraId="23A67989" w14:textId="77777777" w:rsidTr="008920C6">
        <w:trPr>
          <w:trHeight w:val="128"/>
          <w:jc w:val="center"/>
          <w:ins w:id="170" w:author="Huawei" w:date="2024-10-31T15:40:00Z"/>
        </w:trPr>
        <w:tc>
          <w:tcPr>
            <w:tcW w:w="1880" w:type="dxa"/>
          </w:tcPr>
          <w:p w14:paraId="099F7C5B" w14:textId="6966A517" w:rsidR="00D76E5B" w:rsidRPr="008B1C02" w:rsidRDefault="001456F0" w:rsidP="00D76E5B">
            <w:pPr>
              <w:pStyle w:val="TAL"/>
              <w:rPr>
                <w:ins w:id="171" w:author="Huawei" w:date="2024-10-31T15:40:00Z"/>
              </w:rPr>
            </w:pPr>
            <w:proofErr w:type="spellStart"/>
            <w:ins w:id="172" w:author="Huawei" w:date="2024-10-31T15:46:00Z">
              <w:r>
                <w:t>end</w:t>
              </w:r>
              <w:r w:rsidR="00E3478B">
                <w:t>P</w:t>
              </w:r>
            </w:ins>
            <w:ins w:id="173" w:author="Huawei" w:date="2024-10-31T15:40:00Z">
              <w:r w:rsidR="00D76E5B" w:rsidRPr="00F11966">
                <w:t>ortNumber</w:t>
              </w:r>
              <w:proofErr w:type="spellEnd"/>
            </w:ins>
          </w:p>
        </w:tc>
        <w:tc>
          <w:tcPr>
            <w:tcW w:w="1701" w:type="dxa"/>
          </w:tcPr>
          <w:p w14:paraId="467270A0" w14:textId="30B877C8" w:rsidR="00D76E5B" w:rsidRPr="008B1C02" w:rsidRDefault="00D76E5B" w:rsidP="00D76E5B">
            <w:pPr>
              <w:pStyle w:val="TAL"/>
              <w:rPr>
                <w:ins w:id="174" w:author="Huawei" w:date="2024-10-31T15:40:00Z"/>
              </w:rPr>
            </w:pPr>
            <w:proofErr w:type="spellStart"/>
            <w:ins w:id="175" w:author="Huawei" w:date="2024-10-31T15:40:00Z">
              <w:r w:rsidRPr="00F11966">
                <w:t>Uinteger</w:t>
              </w:r>
              <w:proofErr w:type="spellEnd"/>
            </w:ins>
          </w:p>
        </w:tc>
        <w:tc>
          <w:tcPr>
            <w:tcW w:w="709" w:type="dxa"/>
          </w:tcPr>
          <w:p w14:paraId="2F577220" w14:textId="10536254" w:rsidR="00D76E5B" w:rsidRPr="008B1C02" w:rsidRDefault="00D76E5B" w:rsidP="00D76E5B">
            <w:pPr>
              <w:pStyle w:val="TAC"/>
              <w:rPr>
                <w:ins w:id="176" w:author="Huawei" w:date="2024-10-31T15:40:00Z"/>
              </w:rPr>
            </w:pPr>
            <w:ins w:id="177" w:author="Huawei" w:date="2024-10-31T15:41:00Z">
              <w:r>
                <w:t>O</w:t>
              </w:r>
            </w:ins>
          </w:p>
        </w:tc>
        <w:tc>
          <w:tcPr>
            <w:tcW w:w="1134" w:type="dxa"/>
          </w:tcPr>
          <w:p w14:paraId="48C1EF2B" w14:textId="7D27A6AC" w:rsidR="00D76E5B" w:rsidRPr="008B1C02" w:rsidRDefault="00D76E5B" w:rsidP="00D76E5B">
            <w:pPr>
              <w:pStyle w:val="TAC"/>
              <w:jc w:val="left"/>
              <w:rPr>
                <w:ins w:id="178" w:author="Huawei" w:date="2024-10-31T15:40:00Z"/>
              </w:rPr>
            </w:pPr>
            <w:ins w:id="179" w:author="Huawei" w:date="2024-10-31T15:41:00Z">
              <w:r>
                <w:t>0..</w:t>
              </w:r>
            </w:ins>
            <w:ins w:id="180" w:author="Huawei" w:date="2024-10-31T15:40:00Z">
              <w:r w:rsidRPr="00F11966">
                <w:t>1</w:t>
              </w:r>
            </w:ins>
          </w:p>
        </w:tc>
        <w:tc>
          <w:tcPr>
            <w:tcW w:w="2662" w:type="dxa"/>
          </w:tcPr>
          <w:p w14:paraId="530131A4" w14:textId="7A0A3C1C" w:rsidR="00D76E5B" w:rsidRPr="008B1C02" w:rsidRDefault="001456F0" w:rsidP="00D76E5B">
            <w:pPr>
              <w:pStyle w:val="TAL"/>
              <w:rPr>
                <w:ins w:id="181" w:author="Huawei" w:date="2024-10-31T15:40:00Z"/>
                <w:rFonts w:cs="Arial"/>
                <w:szCs w:val="18"/>
                <w:lang w:eastAsia="zh-CN"/>
              </w:rPr>
            </w:pPr>
            <w:ins w:id="182" w:author="Huawei" w:date="2024-10-31T15:45:00Z">
              <w:r w:rsidRPr="00B9682F">
                <w:t>Indicates the</w:t>
              </w:r>
              <w:r>
                <w:t xml:space="preserve"> measurement endpoint port n</w:t>
              </w:r>
            </w:ins>
            <w:ins w:id="183" w:author="Huawei" w:date="2024-10-31T15:46:00Z">
              <w:r>
                <w:t>umber</w:t>
              </w:r>
            </w:ins>
            <w:ins w:id="184" w:author="Huawei" w:date="2024-10-31T15:45:00Z"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6FDA456E" w14:textId="77777777" w:rsidR="00D76E5B" w:rsidRPr="008B1C02" w:rsidRDefault="00D76E5B" w:rsidP="00D76E5B">
            <w:pPr>
              <w:pStyle w:val="TAL"/>
              <w:rPr>
                <w:ins w:id="185" w:author="Huawei" w:date="2024-10-31T15:40:00Z"/>
                <w:rFonts w:cs="Arial"/>
                <w:szCs w:val="18"/>
              </w:rPr>
            </w:pPr>
          </w:p>
        </w:tc>
      </w:tr>
    </w:tbl>
    <w:p w14:paraId="596A1337" w14:textId="77777777" w:rsidR="00D76E5B" w:rsidRPr="008B1C02" w:rsidRDefault="00D76E5B" w:rsidP="00D76E5B">
      <w:pPr>
        <w:rPr>
          <w:ins w:id="186" w:author="Huawei" w:date="2024-10-31T15:39:00Z"/>
          <w:noProof/>
        </w:rPr>
      </w:pPr>
    </w:p>
    <w:p w14:paraId="03EC6CBF" w14:textId="77777777" w:rsidR="00E7316C" w:rsidRDefault="00E7316C" w:rsidP="00E7316C">
      <w:pPr>
        <w:rPr>
          <w:noProof/>
        </w:rPr>
      </w:pPr>
    </w:p>
    <w:p w14:paraId="20149A7B" w14:textId="77777777" w:rsidR="00E7316C" w:rsidRPr="00B61815" w:rsidRDefault="00E7316C" w:rsidP="00E7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523330" w14:textId="77777777" w:rsidR="00C705DF" w:rsidRPr="008B1C02" w:rsidRDefault="00C705DF" w:rsidP="00C705DF">
      <w:pPr>
        <w:pStyle w:val="3"/>
        <w:spacing w:before="240"/>
      </w:pPr>
      <w:bookmarkStart w:id="187" w:name="_Toc114212476"/>
      <w:bookmarkStart w:id="188" w:name="_Toc136555228"/>
      <w:bookmarkStart w:id="189" w:name="_Toc151993678"/>
      <w:bookmarkStart w:id="190" w:name="_Toc152000458"/>
      <w:bookmarkStart w:id="191" w:name="_Toc152159063"/>
      <w:bookmarkStart w:id="192" w:name="_Toc168571226"/>
      <w:bookmarkStart w:id="193" w:name="_Toc169773267"/>
      <w:r w:rsidRPr="008B1C02">
        <w:t>5.21.5</w:t>
      </w:r>
      <w:r w:rsidRPr="008B1C02">
        <w:tab/>
        <w:t>Used Features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6E82AF32" w14:textId="77777777" w:rsidR="00C705DF" w:rsidRPr="008B1C02" w:rsidRDefault="00C705DF" w:rsidP="00C705DF">
      <w:r w:rsidRPr="008B1C02">
        <w:t xml:space="preserve">The table below defines the features applicable to the </w:t>
      </w:r>
      <w:proofErr w:type="spellStart"/>
      <w:r w:rsidRPr="008B1C02">
        <w:t>EASDeployment</w:t>
      </w:r>
      <w:proofErr w:type="spellEnd"/>
      <w:r w:rsidRPr="008B1C02">
        <w:t xml:space="preserve"> API. Those features are negotiated as described in clause 5.2.7 of 3GPP TS 29.122 [4].</w:t>
      </w:r>
    </w:p>
    <w:p w14:paraId="26880D8C" w14:textId="77777777" w:rsidR="00C705DF" w:rsidRPr="008B1C02" w:rsidRDefault="00C705DF" w:rsidP="00C705DF">
      <w:pPr>
        <w:pStyle w:val="TH"/>
      </w:pPr>
      <w:r w:rsidRPr="008B1C02">
        <w:t xml:space="preserve">Table 5.21.5-1: Features used by </w:t>
      </w:r>
      <w:proofErr w:type="spellStart"/>
      <w:r w:rsidRPr="008B1C02">
        <w:t>EASDeployment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6520"/>
      </w:tblGrid>
      <w:tr w:rsidR="00C705DF" w:rsidRPr="008B1C02" w14:paraId="2D1C669F" w14:textId="77777777" w:rsidTr="008920C6">
        <w:trPr>
          <w:cantSplit/>
        </w:trPr>
        <w:tc>
          <w:tcPr>
            <w:tcW w:w="1276" w:type="dxa"/>
            <w:shd w:val="clear" w:color="000000" w:fill="C0C0C0"/>
            <w:vAlign w:val="center"/>
          </w:tcPr>
          <w:p w14:paraId="4C7C7B6A" w14:textId="77777777" w:rsidR="00C705DF" w:rsidRPr="008B1C02" w:rsidRDefault="00C705DF" w:rsidP="008920C6">
            <w:pPr>
              <w:pStyle w:val="TAH"/>
            </w:pPr>
            <w:r w:rsidRPr="008B1C02">
              <w:t>Feature number</w:t>
            </w:r>
          </w:p>
        </w:tc>
        <w:tc>
          <w:tcPr>
            <w:tcW w:w="1985" w:type="dxa"/>
            <w:shd w:val="clear" w:color="000000" w:fill="C0C0C0"/>
            <w:vAlign w:val="center"/>
          </w:tcPr>
          <w:p w14:paraId="5E977D41" w14:textId="77777777" w:rsidR="00C705DF" w:rsidRPr="008B1C02" w:rsidRDefault="00C705DF" w:rsidP="008920C6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74AD0818" w14:textId="77777777" w:rsidR="00C705DF" w:rsidRPr="008B1C02" w:rsidRDefault="00C705DF" w:rsidP="008920C6">
            <w:pPr>
              <w:pStyle w:val="TAH"/>
            </w:pPr>
            <w:r w:rsidRPr="008B1C02">
              <w:t>Description</w:t>
            </w:r>
          </w:p>
        </w:tc>
      </w:tr>
      <w:tr w:rsidR="00C705DF" w:rsidRPr="008B1C02" w14:paraId="097138DB" w14:textId="77777777" w:rsidTr="008920C6">
        <w:trPr>
          <w:cantSplit/>
        </w:trPr>
        <w:tc>
          <w:tcPr>
            <w:tcW w:w="1276" w:type="dxa"/>
            <w:shd w:val="clear" w:color="auto" w:fill="auto"/>
            <w:vAlign w:val="center"/>
          </w:tcPr>
          <w:p w14:paraId="3599BCCD" w14:textId="77777777" w:rsidR="00C705DF" w:rsidRPr="008B1C02" w:rsidRDefault="00C705DF" w:rsidP="008920C6">
            <w:pPr>
              <w:pStyle w:val="TAC"/>
            </w:pPr>
            <w:bookmarkStart w:id="194" w:name="MCCQCTEMPBM_00000228"/>
            <w: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ECD28C" w14:textId="77777777" w:rsidR="00C705DF" w:rsidRPr="008B1C02" w:rsidRDefault="00C705DF" w:rsidP="008920C6">
            <w:pPr>
              <w:pStyle w:val="TAL"/>
            </w:pPr>
            <w:proofErr w:type="spellStart"/>
            <w:r>
              <w:t>EasRelocationEnh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4956290A" w14:textId="77777777" w:rsidR="00C705DF" w:rsidRPr="008B1C02" w:rsidRDefault="00C705DF" w:rsidP="008920C6">
            <w:pPr>
              <w:pStyle w:val="TAL"/>
            </w:pPr>
            <w:r>
              <w:t>This feature indicates enhanced support of EAS relocation procedures via additional information about the AFs that are responsible for certain EAS.</w:t>
            </w:r>
          </w:p>
        </w:tc>
      </w:tr>
      <w:bookmarkEnd w:id="194"/>
      <w:tr w:rsidR="00C705DF" w:rsidRPr="006178E1" w14:paraId="586BE5CF" w14:textId="77777777" w:rsidTr="008920C6">
        <w:trPr>
          <w:cantSplit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EE354" w14:textId="77777777" w:rsidR="00C705DF" w:rsidRPr="006178E1" w:rsidRDefault="00C705DF" w:rsidP="008920C6">
            <w:pPr>
              <w:pStyle w:val="TAC"/>
            </w:pPr>
            <w: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3E915" w14:textId="77777777" w:rsidR="00C705DF" w:rsidRPr="006178E1" w:rsidRDefault="00C705DF" w:rsidP="008920C6">
            <w:pPr>
              <w:pStyle w:val="TAL"/>
            </w:pPr>
            <w:proofErr w:type="spellStart"/>
            <w:r>
              <w:t>EasDnaiConsistency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17CC2" w14:textId="77777777" w:rsidR="00C705DF" w:rsidRPr="006178E1" w:rsidRDefault="00C705DF" w:rsidP="008920C6">
            <w:pPr>
              <w:pStyle w:val="TAL"/>
            </w:pPr>
            <w:r>
              <w:t>This feature indicates support of consistency checking between AF-provisioned and operator-configured data related to EAS Deployment.</w:t>
            </w:r>
          </w:p>
        </w:tc>
      </w:tr>
      <w:tr w:rsidR="00896F86" w:rsidRPr="006178E1" w14:paraId="2D9E12D7" w14:textId="77777777" w:rsidTr="008920C6">
        <w:trPr>
          <w:cantSplit/>
          <w:ins w:id="195" w:author="Huawei" w:date="2024-11-01T09:43:00Z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67C12" w14:textId="24459D12" w:rsidR="00896F86" w:rsidRDefault="00896F86" w:rsidP="008920C6">
            <w:pPr>
              <w:pStyle w:val="TAC"/>
              <w:rPr>
                <w:ins w:id="196" w:author="Huawei" w:date="2024-11-01T09:43:00Z"/>
              </w:rPr>
            </w:pPr>
            <w:ins w:id="197" w:author="Huawei" w:date="2024-11-01T09:43:00Z">
              <w:r>
                <w:t>3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726A9A" w14:textId="3E4BDC3E" w:rsidR="00896F86" w:rsidRDefault="00896F86" w:rsidP="008920C6">
            <w:pPr>
              <w:pStyle w:val="TAL"/>
              <w:rPr>
                <w:ins w:id="198" w:author="Huawei" w:date="2024-11-01T09:43:00Z"/>
              </w:rPr>
            </w:pPr>
            <w:ins w:id="199" w:author="Huawei" w:date="2024-11-01T09:43:00Z">
              <w:r>
                <w:rPr>
                  <w:rFonts w:cs="Arial"/>
                  <w:szCs w:val="18"/>
                </w:rPr>
                <w:t>N6Measurement</w:t>
              </w:r>
            </w:ins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041EE" w14:textId="73BA08DE" w:rsidR="00896F86" w:rsidRDefault="00896F86" w:rsidP="008920C6">
            <w:pPr>
              <w:pStyle w:val="TAL"/>
              <w:rPr>
                <w:ins w:id="200" w:author="Huawei" w:date="2024-11-01T09:43:00Z"/>
              </w:rPr>
            </w:pPr>
            <w:ins w:id="201" w:author="Huawei" w:date="2024-11-01T09:43:00Z">
              <w:r>
                <w:t xml:space="preserve">This feature indicates support of </w:t>
              </w:r>
            </w:ins>
            <w:ins w:id="202" w:author="Huawei" w:date="2024-11-01T15:42:00Z">
              <w:r w:rsidR="00604D17">
                <w:t xml:space="preserve">the </w:t>
              </w:r>
            </w:ins>
            <w:ins w:id="203" w:author="Huawei" w:date="2024-11-01T09:44:00Z">
              <w:r>
                <w:t>N6 delay measurement</w:t>
              </w:r>
            </w:ins>
            <w:ins w:id="204" w:author="Huawei" w:date="2024-11-01T09:43:00Z">
              <w:r>
                <w:t>.</w:t>
              </w:r>
            </w:ins>
          </w:p>
        </w:tc>
      </w:tr>
    </w:tbl>
    <w:p w14:paraId="6582FEF1" w14:textId="77777777" w:rsidR="00BE29BC" w:rsidRDefault="00BE29BC" w:rsidP="00BE29BC">
      <w:pPr>
        <w:rPr>
          <w:noProof/>
        </w:rPr>
      </w:pPr>
    </w:p>
    <w:p w14:paraId="6D7B59C9" w14:textId="77777777" w:rsidR="00BE29BC" w:rsidRPr="00B61815" w:rsidRDefault="00BE29BC" w:rsidP="00BE2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2B246C" w14:textId="77777777" w:rsidR="008920C6" w:rsidRPr="008B1C02" w:rsidRDefault="008920C6" w:rsidP="008920C6">
      <w:pPr>
        <w:pStyle w:val="1"/>
      </w:pPr>
      <w:bookmarkStart w:id="205" w:name="_Toc114212761"/>
      <w:bookmarkStart w:id="206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205"/>
      <w:bookmarkEnd w:id="206"/>
    </w:p>
    <w:p w14:paraId="26210613" w14:textId="77777777" w:rsidR="008920C6" w:rsidRPr="008B1C02" w:rsidRDefault="008920C6" w:rsidP="008920C6">
      <w:pPr>
        <w:pStyle w:val="PL"/>
      </w:pPr>
      <w:r w:rsidRPr="008B1C02">
        <w:t>openapi: 3.0.0</w:t>
      </w:r>
    </w:p>
    <w:p w14:paraId="5BF2BB47" w14:textId="77777777" w:rsidR="008920C6" w:rsidRDefault="008920C6" w:rsidP="008920C6">
      <w:pPr>
        <w:pStyle w:val="PL"/>
      </w:pPr>
    </w:p>
    <w:p w14:paraId="0A076B5D" w14:textId="77777777" w:rsidR="008920C6" w:rsidRPr="008B1C02" w:rsidRDefault="008920C6" w:rsidP="008920C6">
      <w:pPr>
        <w:pStyle w:val="PL"/>
      </w:pPr>
      <w:r w:rsidRPr="008B1C02">
        <w:t>info:</w:t>
      </w:r>
    </w:p>
    <w:p w14:paraId="59AE76B8" w14:textId="77777777" w:rsidR="008920C6" w:rsidRPr="008B1C02" w:rsidRDefault="008920C6" w:rsidP="008920C6">
      <w:pPr>
        <w:pStyle w:val="PL"/>
      </w:pPr>
      <w:r w:rsidRPr="008B1C02">
        <w:t xml:space="preserve">  title: 3gpp-eas-deployment</w:t>
      </w:r>
    </w:p>
    <w:p w14:paraId="150D69EE" w14:textId="77777777" w:rsidR="008920C6" w:rsidRPr="008B1C02" w:rsidRDefault="008920C6" w:rsidP="008920C6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EA59751" w14:textId="77777777" w:rsidR="008920C6" w:rsidRPr="008B1C02" w:rsidRDefault="008920C6" w:rsidP="008920C6">
      <w:pPr>
        <w:pStyle w:val="PL"/>
      </w:pPr>
      <w:r w:rsidRPr="008B1C02">
        <w:t xml:space="preserve">  description: |</w:t>
      </w:r>
    </w:p>
    <w:p w14:paraId="71AADFAE" w14:textId="77777777" w:rsidR="008920C6" w:rsidRPr="008B1C02" w:rsidRDefault="008920C6" w:rsidP="008920C6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43540D92" w14:textId="77777777" w:rsidR="008920C6" w:rsidRPr="008B1C02" w:rsidRDefault="008920C6" w:rsidP="008920C6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0A998185" w14:textId="77777777" w:rsidR="008920C6" w:rsidRPr="008B1C02" w:rsidRDefault="008920C6" w:rsidP="008920C6">
      <w:pPr>
        <w:pStyle w:val="PL"/>
      </w:pPr>
      <w:r w:rsidRPr="008B1C02">
        <w:t xml:space="preserve">    All rights reserved.</w:t>
      </w:r>
    </w:p>
    <w:p w14:paraId="3E0A78E0" w14:textId="77777777" w:rsidR="008920C6" w:rsidRDefault="008920C6" w:rsidP="008920C6">
      <w:pPr>
        <w:pStyle w:val="PL"/>
      </w:pPr>
    </w:p>
    <w:p w14:paraId="32CBEDA3" w14:textId="77777777" w:rsidR="008920C6" w:rsidRPr="008B1C02" w:rsidRDefault="008920C6" w:rsidP="008920C6">
      <w:pPr>
        <w:pStyle w:val="PL"/>
      </w:pPr>
      <w:r w:rsidRPr="008B1C02">
        <w:t>externalDocs:</w:t>
      </w:r>
    </w:p>
    <w:p w14:paraId="54684BE6" w14:textId="77777777" w:rsidR="008920C6" w:rsidRPr="008B1C02" w:rsidRDefault="008920C6" w:rsidP="008920C6">
      <w:pPr>
        <w:pStyle w:val="PL"/>
      </w:pPr>
      <w:r w:rsidRPr="008B1C02">
        <w:t xml:space="preserve">  description: &gt;</w:t>
      </w:r>
    </w:p>
    <w:p w14:paraId="40348D8C" w14:textId="77777777" w:rsidR="008920C6" w:rsidRPr="008B1C02" w:rsidRDefault="008920C6" w:rsidP="008920C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6</w:t>
      </w:r>
      <w:r w:rsidRPr="008B1C02">
        <w:t>.0; 5G System; Network Exposure Function Northbound APIs.</w:t>
      </w:r>
    </w:p>
    <w:p w14:paraId="3B270947" w14:textId="77777777" w:rsidR="008920C6" w:rsidRPr="008B1C02" w:rsidRDefault="008920C6" w:rsidP="008920C6">
      <w:pPr>
        <w:pStyle w:val="PL"/>
      </w:pPr>
      <w:r w:rsidRPr="008B1C02">
        <w:t xml:space="preserve">  url: 'https://www.3gpp.org/ftp/Specs/archive/29_series/29.522/'</w:t>
      </w:r>
    </w:p>
    <w:p w14:paraId="639BC554" w14:textId="77777777" w:rsidR="008920C6" w:rsidRDefault="008920C6" w:rsidP="008920C6">
      <w:pPr>
        <w:pStyle w:val="PL"/>
      </w:pPr>
    </w:p>
    <w:p w14:paraId="69EE0DDE" w14:textId="77777777" w:rsidR="008920C6" w:rsidRPr="008B1C02" w:rsidRDefault="008920C6" w:rsidP="008920C6">
      <w:pPr>
        <w:pStyle w:val="PL"/>
      </w:pPr>
      <w:r w:rsidRPr="008B1C02">
        <w:t>security:</w:t>
      </w:r>
    </w:p>
    <w:p w14:paraId="6C96DC21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287E010" w14:textId="77777777" w:rsidR="008920C6" w:rsidRPr="008B1C02" w:rsidRDefault="008920C6" w:rsidP="008920C6">
      <w:pPr>
        <w:pStyle w:val="PL"/>
      </w:pPr>
      <w:r w:rsidRPr="008B1C02">
        <w:t xml:space="preserve">  - oAuth2ClientCredentials: []</w:t>
      </w:r>
    </w:p>
    <w:p w14:paraId="61ABAC3D" w14:textId="77777777" w:rsidR="008920C6" w:rsidRDefault="008920C6" w:rsidP="008920C6">
      <w:pPr>
        <w:pStyle w:val="PL"/>
      </w:pPr>
    </w:p>
    <w:p w14:paraId="11FB85B1" w14:textId="77777777" w:rsidR="008920C6" w:rsidRPr="008B1C02" w:rsidRDefault="008920C6" w:rsidP="008920C6">
      <w:pPr>
        <w:pStyle w:val="PL"/>
      </w:pPr>
      <w:r w:rsidRPr="008B1C02">
        <w:t>servers:</w:t>
      </w:r>
    </w:p>
    <w:p w14:paraId="79448F7E" w14:textId="77777777" w:rsidR="008920C6" w:rsidRPr="008B1C02" w:rsidRDefault="008920C6" w:rsidP="008920C6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5641DDD1" w14:textId="77777777" w:rsidR="008920C6" w:rsidRPr="008B1C02" w:rsidRDefault="008920C6" w:rsidP="008920C6">
      <w:pPr>
        <w:pStyle w:val="PL"/>
      </w:pPr>
      <w:r w:rsidRPr="008B1C02">
        <w:t xml:space="preserve">    variables:</w:t>
      </w:r>
    </w:p>
    <w:p w14:paraId="37E77D4F" w14:textId="77777777" w:rsidR="008920C6" w:rsidRPr="008B1C02" w:rsidRDefault="008920C6" w:rsidP="008920C6">
      <w:pPr>
        <w:pStyle w:val="PL"/>
      </w:pPr>
      <w:r w:rsidRPr="008B1C02">
        <w:t xml:space="preserve">      apiRoot:</w:t>
      </w:r>
    </w:p>
    <w:p w14:paraId="46BF0622" w14:textId="77777777" w:rsidR="008920C6" w:rsidRPr="008B1C02" w:rsidRDefault="008920C6" w:rsidP="008920C6">
      <w:pPr>
        <w:pStyle w:val="PL"/>
      </w:pPr>
      <w:r w:rsidRPr="008B1C02">
        <w:t xml:space="preserve">        default: https://example.com</w:t>
      </w:r>
    </w:p>
    <w:p w14:paraId="295B164D" w14:textId="77777777" w:rsidR="008920C6" w:rsidRPr="008B1C02" w:rsidRDefault="008920C6" w:rsidP="008920C6">
      <w:pPr>
        <w:pStyle w:val="PL"/>
      </w:pPr>
      <w:r w:rsidRPr="008B1C02">
        <w:t xml:space="preserve">        description: apiRoot as defined in clause 5.2.4 of 3GPP TS 29.122.</w:t>
      </w:r>
    </w:p>
    <w:p w14:paraId="26735A8C" w14:textId="77777777" w:rsidR="008920C6" w:rsidRDefault="008920C6" w:rsidP="008920C6">
      <w:pPr>
        <w:pStyle w:val="PL"/>
      </w:pPr>
    </w:p>
    <w:p w14:paraId="326566C8" w14:textId="77777777" w:rsidR="008920C6" w:rsidRPr="008B1C02" w:rsidRDefault="008920C6" w:rsidP="008920C6">
      <w:pPr>
        <w:pStyle w:val="PL"/>
      </w:pPr>
      <w:r w:rsidRPr="008B1C02">
        <w:t>paths:</w:t>
      </w:r>
    </w:p>
    <w:p w14:paraId="7724C9CA" w14:textId="77777777" w:rsidR="008920C6" w:rsidRPr="008B1C02" w:rsidRDefault="008920C6" w:rsidP="008920C6">
      <w:pPr>
        <w:pStyle w:val="PL"/>
      </w:pPr>
      <w:r w:rsidRPr="008B1C02">
        <w:t xml:space="preserve">  /{afId}/eas-deployment-info:</w:t>
      </w:r>
    </w:p>
    <w:p w14:paraId="595E40FE" w14:textId="77777777" w:rsidR="008920C6" w:rsidRPr="008B1C02" w:rsidRDefault="008920C6" w:rsidP="008920C6">
      <w:pPr>
        <w:pStyle w:val="PL"/>
      </w:pPr>
      <w:r w:rsidRPr="008B1C02">
        <w:t xml:space="preserve">    get:</w:t>
      </w:r>
    </w:p>
    <w:p w14:paraId="0FF03ECC" w14:textId="77777777" w:rsidR="008920C6" w:rsidRPr="008B1C02" w:rsidRDefault="008920C6" w:rsidP="008920C6">
      <w:pPr>
        <w:pStyle w:val="PL"/>
      </w:pPr>
      <w:r w:rsidRPr="008B1C02">
        <w:t xml:space="preserve">      summary: Read all EAS Deployment information for a given AF</w:t>
      </w:r>
    </w:p>
    <w:p w14:paraId="0EA5C884" w14:textId="77777777" w:rsidR="008920C6" w:rsidRPr="008B1C02" w:rsidRDefault="008920C6" w:rsidP="008920C6">
      <w:pPr>
        <w:pStyle w:val="PL"/>
      </w:pPr>
      <w:r w:rsidRPr="008B1C02">
        <w:lastRenderedPageBreak/>
        <w:t xml:space="preserve">      operationId: ReadAllDeployment</w:t>
      </w:r>
    </w:p>
    <w:p w14:paraId="090A3078" w14:textId="77777777" w:rsidR="008920C6" w:rsidRPr="008B1C02" w:rsidRDefault="008920C6" w:rsidP="008920C6">
      <w:pPr>
        <w:pStyle w:val="PL"/>
      </w:pPr>
      <w:r w:rsidRPr="008B1C02">
        <w:t xml:space="preserve">      tags:</w:t>
      </w:r>
    </w:p>
    <w:p w14:paraId="66F22E21" w14:textId="77777777" w:rsidR="008920C6" w:rsidRPr="008B1C02" w:rsidRDefault="008920C6" w:rsidP="008920C6">
      <w:pPr>
        <w:pStyle w:val="PL"/>
      </w:pPr>
      <w:r w:rsidRPr="008B1C02">
        <w:t xml:space="preserve">        - EAS Deployment Information (Collection)</w:t>
      </w:r>
    </w:p>
    <w:p w14:paraId="73E08D37" w14:textId="77777777" w:rsidR="008920C6" w:rsidRPr="008B1C02" w:rsidRDefault="008920C6" w:rsidP="008920C6">
      <w:pPr>
        <w:pStyle w:val="PL"/>
      </w:pPr>
      <w:r w:rsidRPr="008B1C02">
        <w:t xml:space="preserve">      parameters:</w:t>
      </w:r>
    </w:p>
    <w:p w14:paraId="08966009" w14:textId="77777777" w:rsidR="008920C6" w:rsidRPr="008B1C02" w:rsidRDefault="008920C6" w:rsidP="008920C6">
      <w:pPr>
        <w:pStyle w:val="PL"/>
      </w:pPr>
      <w:r w:rsidRPr="008B1C02">
        <w:t xml:space="preserve">        - name: afId</w:t>
      </w:r>
    </w:p>
    <w:p w14:paraId="0BEEDFDC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660EC34D" w14:textId="77777777" w:rsidR="008920C6" w:rsidRPr="008B1C02" w:rsidRDefault="008920C6" w:rsidP="008920C6">
      <w:pPr>
        <w:pStyle w:val="PL"/>
      </w:pPr>
      <w:r w:rsidRPr="008B1C02">
        <w:t xml:space="preserve">          description: Identifier of the AF</w:t>
      </w:r>
    </w:p>
    <w:p w14:paraId="5F674CA5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18F43075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6AF3BC29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238671EC" w14:textId="77777777" w:rsidR="008920C6" w:rsidRPr="008B1C02" w:rsidRDefault="008920C6" w:rsidP="008920C6">
      <w:pPr>
        <w:pStyle w:val="PL"/>
      </w:pPr>
      <w:r w:rsidRPr="008B1C02">
        <w:t xml:space="preserve">      responses:</w:t>
      </w:r>
    </w:p>
    <w:p w14:paraId="77CD3C7A" w14:textId="77777777" w:rsidR="008920C6" w:rsidRPr="008B1C02" w:rsidRDefault="008920C6" w:rsidP="008920C6">
      <w:pPr>
        <w:pStyle w:val="PL"/>
      </w:pPr>
      <w:r w:rsidRPr="008B1C02">
        <w:t xml:space="preserve">        '200':</w:t>
      </w:r>
    </w:p>
    <w:p w14:paraId="17961B0B" w14:textId="77777777" w:rsidR="008920C6" w:rsidRPr="008B1C02" w:rsidRDefault="008920C6" w:rsidP="008920C6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74983F3F" w14:textId="77777777" w:rsidR="008920C6" w:rsidRPr="008B1C02" w:rsidRDefault="008920C6" w:rsidP="008920C6">
      <w:pPr>
        <w:pStyle w:val="PL"/>
      </w:pPr>
      <w:r w:rsidRPr="008B1C02">
        <w:t xml:space="preserve">          content:</w:t>
      </w:r>
    </w:p>
    <w:p w14:paraId="0FBF5451" w14:textId="77777777" w:rsidR="008920C6" w:rsidRPr="008B1C02" w:rsidRDefault="008920C6" w:rsidP="008920C6">
      <w:pPr>
        <w:pStyle w:val="PL"/>
      </w:pPr>
      <w:r w:rsidRPr="008B1C02">
        <w:t xml:space="preserve">            application/json:</w:t>
      </w:r>
    </w:p>
    <w:p w14:paraId="3A1267CA" w14:textId="77777777" w:rsidR="008920C6" w:rsidRPr="008B1C02" w:rsidRDefault="008920C6" w:rsidP="008920C6">
      <w:pPr>
        <w:pStyle w:val="PL"/>
      </w:pPr>
      <w:r w:rsidRPr="008B1C02">
        <w:t xml:space="preserve">              schema:</w:t>
      </w:r>
    </w:p>
    <w:p w14:paraId="6F248B58" w14:textId="77777777" w:rsidR="008920C6" w:rsidRPr="008B1C02" w:rsidRDefault="008920C6" w:rsidP="008920C6">
      <w:pPr>
        <w:pStyle w:val="PL"/>
      </w:pPr>
      <w:r w:rsidRPr="008B1C02">
        <w:t xml:space="preserve">                type: array</w:t>
      </w:r>
    </w:p>
    <w:p w14:paraId="68029C70" w14:textId="77777777" w:rsidR="008920C6" w:rsidRPr="008B1C02" w:rsidRDefault="008920C6" w:rsidP="008920C6">
      <w:pPr>
        <w:pStyle w:val="PL"/>
      </w:pPr>
      <w:r w:rsidRPr="008B1C02">
        <w:t xml:space="preserve">                items:</w:t>
      </w:r>
    </w:p>
    <w:p w14:paraId="47385D10" w14:textId="77777777" w:rsidR="008920C6" w:rsidRPr="008B1C02" w:rsidRDefault="008920C6" w:rsidP="008920C6">
      <w:pPr>
        <w:pStyle w:val="PL"/>
      </w:pPr>
      <w:r w:rsidRPr="008B1C02">
        <w:t xml:space="preserve">                  $ref: '#/components/schemas/EasDeployInfo'</w:t>
      </w:r>
    </w:p>
    <w:p w14:paraId="585709A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1E191EA9" w14:textId="77777777" w:rsidR="008920C6" w:rsidRPr="008B1C02" w:rsidRDefault="008920C6" w:rsidP="008920C6">
      <w:pPr>
        <w:pStyle w:val="PL"/>
      </w:pPr>
      <w:r w:rsidRPr="008B1C02">
        <w:t xml:space="preserve">        '307':</w:t>
      </w:r>
    </w:p>
    <w:p w14:paraId="44BA0393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'TS29122_CommonData.yaml#/components/responses/307'</w:t>
      </w:r>
    </w:p>
    <w:p w14:paraId="2F27F180" w14:textId="77777777" w:rsidR="008920C6" w:rsidRPr="008B1C02" w:rsidRDefault="008920C6" w:rsidP="008920C6">
      <w:pPr>
        <w:pStyle w:val="PL"/>
      </w:pPr>
      <w:r w:rsidRPr="008B1C02">
        <w:t xml:space="preserve">        '308':</w:t>
      </w:r>
    </w:p>
    <w:p w14:paraId="2A687FD6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'TS29122_CommonData.yaml#/components/responses/308'</w:t>
      </w:r>
    </w:p>
    <w:p w14:paraId="05FD0166" w14:textId="77777777" w:rsidR="008920C6" w:rsidRPr="008B1C02" w:rsidRDefault="008920C6" w:rsidP="008920C6">
      <w:pPr>
        <w:pStyle w:val="PL"/>
      </w:pPr>
      <w:r w:rsidRPr="008B1C02">
        <w:t xml:space="preserve">        '400':</w:t>
      </w:r>
    </w:p>
    <w:p w14:paraId="562B5290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'TS29122_CommonData.yaml#/components/responses/400'</w:t>
      </w:r>
    </w:p>
    <w:p w14:paraId="570B341B" w14:textId="77777777" w:rsidR="008920C6" w:rsidRPr="008B1C02" w:rsidRDefault="008920C6" w:rsidP="008920C6">
      <w:pPr>
        <w:pStyle w:val="PL"/>
      </w:pPr>
      <w:r w:rsidRPr="008B1C02">
        <w:t xml:space="preserve">        '401':</w:t>
      </w:r>
    </w:p>
    <w:p w14:paraId="63DAC8D2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'TS29122_CommonData.yaml#/components/responses/401'</w:t>
      </w:r>
    </w:p>
    <w:p w14:paraId="5B571866" w14:textId="77777777" w:rsidR="008920C6" w:rsidRPr="008B1C02" w:rsidRDefault="008920C6" w:rsidP="008920C6">
      <w:pPr>
        <w:pStyle w:val="PL"/>
      </w:pPr>
      <w:r w:rsidRPr="008B1C02">
        <w:t xml:space="preserve">        '403':</w:t>
      </w:r>
    </w:p>
    <w:p w14:paraId="374FE16A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'TS29122_CommonData.yaml#/components/responses/403'</w:t>
      </w:r>
    </w:p>
    <w:p w14:paraId="0E87699E" w14:textId="77777777" w:rsidR="008920C6" w:rsidRPr="008B1C02" w:rsidRDefault="008920C6" w:rsidP="008920C6">
      <w:pPr>
        <w:pStyle w:val="PL"/>
      </w:pPr>
      <w:r w:rsidRPr="008B1C02">
        <w:t xml:space="preserve">        '404':</w:t>
      </w:r>
    </w:p>
    <w:p w14:paraId="7BEB7829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'TS29122_CommonData.yaml#/components/responses/404'</w:t>
      </w:r>
    </w:p>
    <w:p w14:paraId="136DABB7" w14:textId="77777777" w:rsidR="008920C6" w:rsidRPr="008B1C02" w:rsidRDefault="008920C6" w:rsidP="008920C6">
      <w:pPr>
        <w:pStyle w:val="PL"/>
      </w:pPr>
      <w:r w:rsidRPr="008B1C02">
        <w:t xml:space="preserve">        '406':</w:t>
      </w:r>
    </w:p>
    <w:p w14:paraId="716157D4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'TS29122_CommonData.yaml#/components/responses/406'</w:t>
      </w:r>
    </w:p>
    <w:p w14:paraId="3E7363BD" w14:textId="77777777" w:rsidR="008920C6" w:rsidRPr="008B1C02" w:rsidRDefault="008920C6" w:rsidP="008920C6">
      <w:pPr>
        <w:pStyle w:val="PL"/>
      </w:pPr>
      <w:r w:rsidRPr="008B1C02">
        <w:t xml:space="preserve">        '429':</w:t>
      </w:r>
    </w:p>
    <w:p w14:paraId="6BC63016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'TS29122_CommonData.yaml#/components/responses/429'</w:t>
      </w:r>
    </w:p>
    <w:p w14:paraId="2D2FA172" w14:textId="77777777" w:rsidR="008920C6" w:rsidRPr="008B1C02" w:rsidRDefault="008920C6" w:rsidP="008920C6">
      <w:pPr>
        <w:pStyle w:val="PL"/>
      </w:pPr>
      <w:r w:rsidRPr="008B1C02">
        <w:t xml:space="preserve">        '500':</w:t>
      </w:r>
    </w:p>
    <w:p w14:paraId="17516A28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'TS29122_CommonData.yaml#/components/responses/500'</w:t>
      </w:r>
    </w:p>
    <w:p w14:paraId="29624EE8" w14:textId="77777777" w:rsidR="008920C6" w:rsidRPr="008B1C02" w:rsidRDefault="008920C6" w:rsidP="008920C6">
      <w:pPr>
        <w:pStyle w:val="PL"/>
      </w:pPr>
      <w:r w:rsidRPr="008B1C02">
        <w:t xml:space="preserve">        '503':</w:t>
      </w:r>
    </w:p>
    <w:p w14:paraId="3B79F3F9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'TS29122_CommonData.yaml#/components/responses/503'</w:t>
      </w:r>
    </w:p>
    <w:p w14:paraId="50915B31" w14:textId="77777777" w:rsidR="008920C6" w:rsidRPr="008B1C02" w:rsidRDefault="008920C6" w:rsidP="008920C6">
      <w:pPr>
        <w:pStyle w:val="PL"/>
      </w:pPr>
      <w:r w:rsidRPr="008B1C02">
        <w:t xml:space="preserve">        default:</w:t>
      </w:r>
    </w:p>
    <w:p w14:paraId="7364486E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'TS29122_CommonData.yaml#/components/responses/default'</w:t>
      </w:r>
    </w:p>
    <w:p w14:paraId="693B97CC" w14:textId="77777777" w:rsidR="008920C6" w:rsidRPr="008B1C02" w:rsidRDefault="008920C6" w:rsidP="008920C6">
      <w:pPr>
        <w:pStyle w:val="PL"/>
      </w:pPr>
    </w:p>
    <w:p w14:paraId="2E3B666B" w14:textId="77777777" w:rsidR="008920C6" w:rsidRPr="008B1C02" w:rsidRDefault="008920C6" w:rsidP="008920C6">
      <w:pPr>
        <w:pStyle w:val="PL"/>
      </w:pPr>
      <w:r w:rsidRPr="008B1C02">
        <w:t xml:space="preserve">    post:</w:t>
      </w:r>
    </w:p>
    <w:p w14:paraId="37D4F3A2" w14:textId="77777777" w:rsidR="008920C6" w:rsidRPr="008B1C02" w:rsidRDefault="008920C6" w:rsidP="008920C6">
      <w:pPr>
        <w:pStyle w:val="PL"/>
      </w:pPr>
      <w:r w:rsidRPr="008B1C02">
        <w:t xml:space="preserve">      summary: Create a new Individual EAS Deployment information resource.</w:t>
      </w:r>
    </w:p>
    <w:p w14:paraId="7F9362BE" w14:textId="77777777" w:rsidR="008920C6" w:rsidRPr="008B1C02" w:rsidRDefault="008920C6" w:rsidP="008920C6">
      <w:pPr>
        <w:pStyle w:val="PL"/>
      </w:pPr>
      <w:r w:rsidRPr="008B1C02">
        <w:t xml:space="preserve">      operationId: CreateAnDeployment</w:t>
      </w:r>
    </w:p>
    <w:p w14:paraId="54400B82" w14:textId="77777777" w:rsidR="008920C6" w:rsidRPr="008B1C02" w:rsidRDefault="008920C6" w:rsidP="008920C6">
      <w:pPr>
        <w:pStyle w:val="PL"/>
      </w:pPr>
      <w:r w:rsidRPr="008B1C02">
        <w:t xml:space="preserve">      tags:</w:t>
      </w:r>
    </w:p>
    <w:p w14:paraId="38065710" w14:textId="77777777" w:rsidR="008920C6" w:rsidRPr="008B1C02" w:rsidRDefault="008920C6" w:rsidP="008920C6">
      <w:pPr>
        <w:pStyle w:val="PL"/>
      </w:pPr>
      <w:r w:rsidRPr="008B1C02">
        <w:t xml:space="preserve">        - EAS Deployment Information (Collection)</w:t>
      </w:r>
    </w:p>
    <w:p w14:paraId="6646DCAC" w14:textId="77777777" w:rsidR="008920C6" w:rsidRPr="008B1C02" w:rsidRDefault="008920C6" w:rsidP="008920C6">
      <w:pPr>
        <w:pStyle w:val="PL"/>
      </w:pPr>
      <w:r w:rsidRPr="008B1C02">
        <w:t xml:space="preserve">      parameters:</w:t>
      </w:r>
    </w:p>
    <w:p w14:paraId="478CA6D9" w14:textId="77777777" w:rsidR="008920C6" w:rsidRPr="008B1C02" w:rsidRDefault="008920C6" w:rsidP="008920C6">
      <w:pPr>
        <w:pStyle w:val="PL"/>
      </w:pPr>
      <w:r w:rsidRPr="008B1C02">
        <w:t xml:space="preserve">        - name: afId</w:t>
      </w:r>
    </w:p>
    <w:p w14:paraId="79E9B00A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15136E57" w14:textId="77777777" w:rsidR="008920C6" w:rsidRPr="008B1C02" w:rsidRDefault="008920C6" w:rsidP="008920C6">
      <w:pPr>
        <w:pStyle w:val="PL"/>
      </w:pPr>
      <w:r w:rsidRPr="008B1C02">
        <w:t xml:space="preserve">          description: Identifier of the AF</w:t>
      </w:r>
    </w:p>
    <w:p w14:paraId="257CB914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3CD4F3F5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509FC09D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1BAD333C" w14:textId="77777777" w:rsidR="008920C6" w:rsidRPr="008B1C02" w:rsidRDefault="008920C6" w:rsidP="008920C6">
      <w:pPr>
        <w:pStyle w:val="PL"/>
      </w:pPr>
      <w:r w:rsidRPr="008B1C02">
        <w:t xml:space="preserve">      requestBody:</w:t>
      </w:r>
    </w:p>
    <w:p w14:paraId="5E93435C" w14:textId="77777777" w:rsidR="008920C6" w:rsidRPr="008B1C02" w:rsidRDefault="008920C6" w:rsidP="008920C6">
      <w:pPr>
        <w:pStyle w:val="PL"/>
      </w:pPr>
      <w:r w:rsidRPr="008B1C02">
        <w:t xml:space="preserve">        description: new resource creation</w:t>
      </w:r>
    </w:p>
    <w:p w14:paraId="528C13F6" w14:textId="77777777" w:rsidR="008920C6" w:rsidRPr="008B1C02" w:rsidRDefault="008920C6" w:rsidP="008920C6">
      <w:pPr>
        <w:pStyle w:val="PL"/>
      </w:pPr>
      <w:r w:rsidRPr="008B1C02">
        <w:t xml:space="preserve">        required: true</w:t>
      </w:r>
    </w:p>
    <w:p w14:paraId="62E6A1A7" w14:textId="77777777" w:rsidR="008920C6" w:rsidRPr="008B1C02" w:rsidRDefault="008920C6" w:rsidP="008920C6">
      <w:pPr>
        <w:pStyle w:val="PL"/>
      </w:pPr>
      <w:r w:rsidRPr="008B1C02">
        <w:t xml:space="preserve">        content:</w:t>
      </w:r>
    </w:p>
    <w:p w14:paraId="44D462FA" w14:textId="77777777" w:rsidR="008920C6" w:rsidRPr="008B1C02" w:rsidRDefault="008920C6" w:rsidP="008920C6">
      <w:pPr>
        <w:pStyle w:val="PL"/>
      </w:pPr>
      <w:r w:rsidRPr="008B1C02">
        <w:t xml:space="preserve">          application/json:</w:t>
      </w:r>
    </w:p>
    <w:p w14:paraId="22E5EC76" w14:textId="77777777" w:rsidR="008920C6" w:rsidRPr="008B1C02" w:rsidRDefault="008920C6" w:rsidP="008920C6">
      <w:pPr>
        <w:pStyle w:val="PL"/>
      </w:pPr>
      <w:r w:rsidRPr="008B1C02">
        <w:t xml:space="preserve">            schema:</w:t>
      </w:r>
    </w:p>
    <w:p w14:paraId="69AD23F6" w14:textId="77777777" w:rsidR="008920C6" w:rsidRPr="008B1C02" w:rsidRDefault="008920C6" w:rsidP="008920C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32497DF1" w14:textId="77777777" w:rsidR="008920C6" w:rsidRPr="008B1C02" w:rsidRDefault="008920C6" w:rsidP="008920C6">
      <w:pPr>
        <w:pStyle w:val="PL"/>
      </w:pPr>
      <w:r w:rsidRPr="008B1C02">
        <w:t xml:space="preserve">      responses:</w:t>
      </w:r>
    </w:p>
    <w:p w14:paraId="48715DC4" w14:textId="77777777" w:rsidR="008920C6" w:rsidRPr="008B1C02" w:rsidRDefault="008920C6" w:rsidP="008920C6">
      <w:pPr>
        <w:pStyle w:val="PL"/>
      </w:pPr>
      <w:r w:rsidRPr="008B1C02">
        <w:t xml:space="preserve">        '201':</w:t>
      </w:r>
    </w:p>
    <w:p w14:paraId="40271287" w14:textId="77777777" w:rsidR="008920C6" w:rsidRPr="008B1C02" w:rsidRDefault="008920C6" w:rsidP="008920C6">
      <w:pPr>
        <w:pStyle w:val="PL"/>
      </w:pPr>
      <w:r w:rsidRPr="008B1C02">
        <w:t xml:space="preserve">          description: Created (Successful creation)</w:t>
      </w:r>
    </w:p>
    <w:p w14:paraId="35FE9538" w14:textId="77777777" w:rsidR="008920C6" w:rsidRPr="008B1C02" w:rsidRDefault="008920C6" w:rsidP="008920C6">
      <w:pPr>
        <w:pStyle w:val="PL"/>
      </w:pPr>
      <w:r w:rsidRPr="008B1C02">
        <w:t xml:space="preserve">          content:</w:t>
      </w:r>
    </w:p>
    <w:p w14:paraId="02AF4676" w14:textId="77777777" w:rsidR="008920C6" w:rsidRPr="008B1C02" w:rsidRDefault="008920C6" w:rsidP="008920C6">
      <w:pPr>
        <w:pStyle w:val="PL"/>
      </w:pPr>
      <w:r w:rsidRPr="008B1C02">
        <w:t xml:space="preserve">            application/json:</w:t>
      </w:r>
    </w:p>
    <w:p w14:paraId="192ECA6D" w14:textId="77777777" w:rsidR="008920C6" w:rsidRPr="008B1C02" w:rsidRDefault="008920C6" w:rsidP="008920C6">
      <w:pPr>
        <w:pStyle w:val="PL"/>
      </w:pPr>
      <w:r w:rsidRPr="008B1C02">
        <w:t xml:space="preserve">              schema:</w:t>
      </w:r>
    </w:p>
    <w:p w14:paraId="33187BDC" w14:textId="77777777" w:rsidR="008920C6" w:rsidRPr="008B1C02" w:rsidRDefault="008920C6" w:rsidP="008920C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D54839C" w14:textId="77777777" w:rsidR="008920C6" w:rsidRPr="008B1C02" w:rsidRDefault="008920C6" w:rsidP="008920C6">
      <w:pPr>
        <w:pStyle w:val="PL"/>
      </w:pPr>
      <w:r w:rsidRPr="008B1C02">
        <w:t xml:space="preserve">          headers:</w:t>
      </w:r>
    </w:p>
    <w:p w14:paraId="3E49C599" w14:textId="77777777" w:rsidR="008920C6" w:rsidRPr="008B1C02" w:rsidRDefault="008920C6" w:rsidP="008920C6">
      <w:pPr>
        <w:pStyle w:val="PL"/>
      </w:pPr>
      <w:r w:rsidRPr="008B1C02">
        <w:t xml:space="preserve">            Location:</w:t>
      </w:r>
    </w:p>
    <w:p w14:paraId="2F2E54D3" w14:textId="77777777" w:rsidR="008920C6" w:rsidRPr="008B1C02" w:rsidRDefault="008920C6" w:rsidP="008920C6">
      <w:pPr>
        <w:pStyle w:val="PL"/>
      </w:pPr>
      <w:r w:rsidRPr="008B1C02">
        <w:t xml:space="preserve">              description: 'Contains the URI of the newly created resource'</w:t>
      </w:r>
    </w:p>
    <w:p w14:paraId="1F78FF1E" w14:textId="77777777" w:rsidR="008920C6" w:rsidRPr="008B1C02" w:rsidRDefault="008920C6" w:rsidP="008920C6">
      <w:pPr>
        <w:pStyle w:val="PL"/>
      </w:pPr>
      <w:r w:rsidRPr="008B1C02">
        <w:t xml:space="preserve">              required: true</w:t>
      </w:r>
    </w:p>
    <w:p w14:paraId="7FDFDAEA" w14:textId="77777777" w:rsidR="008920C6" w:rsidRPr="008B1C02" w:rsidRDefault="008920C6" w:rsidP="008920C6">
      <w:pPr>
        <w:pStyle w:val="PL"/>
      </w:pPr>
      <w:r w:rsidRPr="008B1C02">
        <w:t xml:space="preserve">              schema:</w:t>
      </w:r>
    </w:p>
    <w:p w14:paraId="49DE4BFA" w14:textId="77777777" w:rsidR="008920C6" w:rsidRPr="008B1C02" w:rsidRDefault="008920C6" w:rsidP="008920C6">
      <w:pPr>
        <w:pStyle w:val="PL"/>
      </w:pPr>
      <w:r w:rsidRPr="008B1C02">
        <w:t xml:space="preserve">                type: string</w:t>
      </w:r>
    </w:p>
    <w:p w14:paraId="70159128" w14:textId="77777777" w:rsidR="008920C6" w:rsidRPr="008B1C02" w:rsidRDefault="008920C6" w:rsidP="008920C6">
      <w:pPr>
        <w:pStyle w:val="PL"/>
      </w:pPr>
      <w:r w:rsidRPr="008B1C02">
        <w:t xml:space="preserve">        '400':</w:t>
      </w:r>
    </w:p>
    <w:p w14:paraId="066E957C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'TS29122_CommonData.yaml#/components/responses/400'</w:t>
      </w:r>
    </w:p>
    <w:p w14:paraId="5B696387" w14:textId="77777777" w:rsidR="008920C6" w:rsidRPr="008B1C02" w:rsidRDefault="008920C6" w:rsidP="008920C6">
      <w:pPr>
        <w:pStyle w:val="PL"/>
      </w:pPr>
      <w:r w:rsidRPr="008B1C02">
        <w:t xml:space="preserve">        '401':</w:t>
      </w:r>
    </w:p>
    <w:p w14:paraId="751C15B2" w14:textId="77777777" w:rsidR="008920C6" w:rsidRPr="008B1C02" w:rsidRDefault="008920C6" w:rsidP="008920C6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51793DD5" w14:textId="77777777" w:rsidR="008920C6" w:rsidRPr="008B1C02" w:rsidRDefault="008920C6" w:rsidP="008920C6">
      <w:pPr>
        <w:pStyle w:val="PL"/>
      </w:pPr>
      <w:r w:rsidRPr="008B1C02">
        <w:t xml:space="preserve">        '403':</w:t>
      </w:r>
    </w:p>
    <w:p w14:paraId="3345EB12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'TS29122_CommonData.yaml#/components/responses/403'</w:t>
      </w:r>
    </w:p>
    <w:p w14:paraId="1C57F173" w14:textId="77777777" w:rsidR="008920C6" w:rsidRPr="008B1C02" w:rsidRDefault="008920C6" w:rsidP="008920C6">
      <w:pPr>
        <w:pStyle w:val="PL"/>
      </w:pPr>
      <w:r w:rsidRPr="008B1C02">
        <w:t xml:space="preserve">        '404':</w:t>
      </w:r>
    </w:p>
    <w:p w14:paraId="74D68F6F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'TS29122_CommonData.yaml#/components/responses/404'</w:t>
      </w:r>
    </w:p>
    <w:p w14:paraId="66497A2D" w14:textId="77777777" w:rsidR="008920C6" w:rsidRPr="008B1C02" w:rsidRDefault="008920C6" w:rsidP="008920C6">
      <w:pPr>
        <w:pStyle w:val="PL"/>
      </w:pPr>
      <w:r w:rsidRPr="008B1C02">
        <w:t xml:space="preserve">        '411':</w:t>
      </w:r>
    </w:p>
    <w:p w14:paraId="2BE0FD12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'TS29122_CommonData.yaml#/components/responses/411'</w:t>
      </w:r>
    </w:p>
    <w:p w14:paraId="71596484" w14:textId="77777777" w:rsidR="008920C6" w:rsidRPr="008B1C02" w:rsidRDefault="008920C6" w:rsidP="008920C6">
      <w:pPr>
        <w:pStyle w:val="PL"/>
      </w:pPr>
      <w:r w:rsidRPr="008B1C02">
        <w:t xml:space="preserve">        '413':</w:t>
      </w:r>
    </w:p>
    <w:p w14:paraId="0D721903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'TS29122_CommonData.yaml#/components/responses/413'</w:t>
      </w:r>
    </w:p>
    <w:p w14:paraId="6D3641B5" w14:textId="77777777" w:rsidR="008920C6" w:rsidRPr="008B1C02" w:rsidRDefault="008920C6" w:rsidP="008920C6">
      <w:pPr>
        <w:pStyle w:val="PL"/>
      </w:pPr>
      <w:r w:rsidRPr="008B1C02">
        <w:t xml:space="preserve">        '415':</w:t>
      </w:r>
    </w:p>
    <w:p w14:paraId="5583B0BE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'TS29122_CommonData.yaml#/components/responses/415'</w:t>
      </w:r>
    </w:p>
    <w:p w14:paraId="382049C2" w14:textId="77777777" w:rsidR="008920C6" w:rsidRPr="008B1C02" w:rsidRDefault="008920C6" w:rsidP="008920C6">
      <w:pPr>
        <w:pStyle w:val="PL"/>
      </w:pPr>
      <w:r w:rsidRPr="008B1C02">
        <w:t xml:space="preserve">        '429':</w:t>
      </w:r>
    </w:p>
    <w:p w14:paraId="49BA5E0F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'TS29122_CommonData.yaml#/components/responses/429'</w:t>
      </w:r>
    </w:p>
    <w:p w14:paraId="0DB74356" w14:textId="77777777" w:rsidR="008920C6" w:rsidRPr="008B1C02" w:rsidRDefault="008920C6" w:rsidP="008920C6">
      <w:pPr>
        <w:pStyle w:val="PL"/>
      </w:pPr>
      <w:r w:rsidRPr="008B1C02">
        <w:t xml:space="preserve">        '500':</w:t>
      </w:r>
    </w:p>
    <w:p w14:paraId="4A9F0492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'TS29122_CommonData.yaml#/components/responses/500'</w:t>
      </w:r>
    </w:p>
    <w:p w14:paraId="517F3612" w14:textId="77777777" w:rsidR="008920C6" w:rsidRPr="008B1C02" w:rsidRDefault="008920C6" w:rsidP="008920C6">
      <w:pPr>
        <w:pStyle w:val="PL"/>
      </w:pPr>
      <w:r w:rsidRPr="008B1C02">
        <w:t xml:space="preserve">        '503':</w:t>
      </w:r>
    </w:p>
    <w:p w14:paraId="184A32FF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'TS29122_CommonData.yaml#/components/responses/503'</w:t>
      </w:r>
    </w:p>
    <w:p w14:paraId="71932E09" w14:textId="77777777" w:rsidR="008920C6" w:rsidRPr="008B1C02" w:rsidRDefault="008920C6" w:rsidP="008920C6">
      <w:pPr>
        <w:pStyle w:val="PL"/>
      </w:pPr>
      <w:r w:rsidRPr="008B1C02">
        <w:t xml:space="preserve">        default:</w:t>
      </w:r>
    </w:p>
    <w:p w14:paraId="365A0176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'TS29122_CommonData.yaml#/components/responses/default'</w:t>
      </w:r>
    </w:p>
    <w:p w14:paraId="35F6DED0" w14:textId="77777777" w:rsidR="008920C6" w:rsidRPr="008B1C02" w:rsidRDefault="008920C6" w:rsidP="008920C6">
      <w:pPr>
        <w:pStyle w:val="PL"/>
      </w:pPr>
    </w:p>
    <w:p w14:paraId="5ACEAE53" w14:textId="77777777" w:rsidR="008920C6" w:rsidRPr="008B1C02" w:rsidRDefault="008920C6" w:rsidP="008920C6">
      <w:pPr>
        <w:pStyle w:val="PL"/>
      </w:pPr>
      <w:r w:rsidRPr="008B1C02">
        <w:t xml:space="preserve">  /{afId}/eas-deployment-info/{easDeployInfoId}:</w:t>
      </w:r>
    </w:p>
    <w:p w14:paraId="46027B0C" w14:textId="77777777" w:rsidR="008920C6" w:rsidRPr="008B1C02" w:rsidRDefault="008920C6" w:rsidP="008920C6">
      <w:pPr>
        <w:pStyle w:val="PL"/>
      </w:pPr>
      <w:r w:rsidRPr="008B1C02">
        <w:t xml:space="preserve">    get:</w:t>
      </w:r>
    </w:p>
    <w:p w14:paraId="68374D7B" w14:textId="77777777" w:rsidR="008920C6" w:rsidRPr="008B1C02" w:rsidRDefault="008920C6" w:rsidP="008920C6">
      <w:pPr>
        <w:pStyle w:val="PL"/>
      </w:pPr>
      <w:r w:rsidRPr="008B1C02">
        <w:t xml:space="preserve">      summary: Read an active Individual EAS Deployment Information resource for the AF</w:t>
      </w:r>
    </w:p>
    <w:p w14:paraId="2CA44485" w14:textId="77777777" w:rsidR="008920C6" w:rsidRPr="008B1C02" w:rsidRDefault="008920C6" w:rsidP="008920C6">
      <w:pPr>
        <w:pStyle w:val="PL"/>
      </w:pPr>
      <w:r w:rsidRPr="008B1C02">
        <w:t xml:space="preserve">      operationId: ReadAnDeployment</w:t>
      </w:r>
    </w:p>
    <w:p w14:paraId="34E57E2E" w14:textId="77777777" w:rsidR="008920C6" w:rsidRPr="008B1C02" w:rsidRDefault="008920C6" w:rsidP="008920C6">
      <w:pPr>
        <w:pStyle w:val="PL"/>
      </w:pPr>
      <w:r w:rsidRPr="008B1C02">
        <w:t xml:space="preserve">      tags:</w:t>
      </w:r>
    </w:p>
    <w:p w14:paraId="632678B6" w14:textId="77777777" w:rsidR="008920C6" w:rsidRPr="008B1C02" w:rsidRDefault="008920C6" w:rsidP="008920C6">
      <w:pPr>
        <w:pStyle w:val="PL"/>
      </w:pPr>
      <w:r w:rsidRPr="008B1C02">
        <w:t xml:space="preserve">        - Individual EAS Deployment Information</w:t>
      </w:r>
    </w:p>
    <w:p w14:paraId="55F1BB54" w14:textId="77777777" w:rsidR="008920C6" w:rsidRPr="008B1C02" w:rsidRDefault="008920C6" w:rsidP="008920C6">
      <w:pPr>
        <w:pStyle w:val="PL"/>
      </w:pPr>
      <w:r w:rsidRPr="008B1C02">
        <w:t xml:space="preserve">      parameters:</w:t>
      </w:r>
    </w:p>
    <w:p w14:paraId="35AC5DDB" w14:textId="77777777" w:rsidR="008920C6" w:rsidRPr="008B1C02" w:rsidRDefault="008920C6" w:rsidP="008920C6">
      <w:pPr>
        <w:pStyle w:val="PL"/>
      </w:pPr>
      <w:r w:rsidRPr="008B1C02">
        <w:t xml:space="preserve">        - name: afId</w:t>
      </w:r>
    </w:p>
    <w:p w14:paraId="30997A51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0AF65483" w14:textId="77777777" w:rsidR="008920C6" w:rsidRPr="008B1C02" w:rsidRDefault="008920C6" w:rsidP="008920C6">
      <w:pPr>
        <w:pStyle w:val="PL"/>
      </w:pPr>
      <w:r w:rsidRPr="008B1C02">
        <w:t xml:space="preserve">          description: Identifier of the AF</w:t>
      </w:r>
    </w:p>
    <w:p w14:paraId="2714EC53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68BAF19C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66D3D61F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67CA450B" w14:textId="77777777" w:rsidR="008920C6" w:rsidRPr="008B1C02" w:rsidRDefault="008920C6" w:rsidP="008920C6">
      <w:pPr>
        <w:pStyle w:val="PL"/>
      </w:pPr>
      <w:r w:rsidRPr="008B1C02">
        <w:t xml:space="preserve">        - name: easDeployInfoId</w:t>
      </w:r>
    </w:p>
    <w:p w14:paraId="55C79268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644890B2" w14:textId="77777777" w:rsidR="008920C6" w:rsidRPr="008B1C02" w:rsidRDefault="008920C6" w:rsidP="008920C6">
      <w:pPr>
        <w:pStyle w:val="PL"/>
      </w:pPr>
      <w:r w:rsidRPr="008B1C02">
        <w:t xml:space="preserve">          description: Identifier of an EAS Deployment Information.</w:t>
      </w:r>
    </w:p>
    <w:p w14:paraId="4EE3F29A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19DED40A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14795229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0D51B029" w14:textId="77777777" w:rsidR="008920C6" w:rsidRPr="008B1C02" w:rsidRDefault="008920C6" w:rsidP="008920C6">
      <w:pPr>
        <w:pStyle w:val="PL"/>
      </w:pPr>
      <w:r w:rsidRPr="008B1C02">
        <w:t xml:space="preserve">      responses:</w:t>
      </w:r>
    </w:p>
    <w:p w14:paraId="11DFD064" w14:textId="77777777" w:rsidR="008920C6" w:rsidRPr="008B1C02" w:rsidRDefault="008920C6" w:rsidP="008920C6">
      <w:pPr>
        <w:pStyle w:val="PL"/>
      </w:pPr>
      <w:r w:rsidRPr="008B1C02">
        <w:t xml:space="preserve">        '200':</w:t>
      </w:r>
    </w:p>
    <w:p w14:paraId="524A4858" w14:textId="77777777" w:rsidR="008920C6" w:rsidRPr="008B1C02" w:rsidRDefault="008920C6" w:rsidP="008920C6">
      <w:pPr>
        <w:pStyle w:val="PL"/>
      </w:pPr>
      <w:r w:rsidRPr="008B1C02">
        <w:t xml:space="preserve">          description: OK (Successful get the active resource)</w:t>
      </w:r>
    </w:p>
    <w:p w14:paraId="06C644C5" w14:textId="77777777" w:rsidR="008920C6" w:rsidRPr="008B1C02" w:rsidRDefault="008920C6" w:rsidP="008920C6">
      <w:pPr>
        <w:pStyle w:val="PL"/>
      </w:pPr>
      <w:r w:rsidRPr="008B1C02">
        <w:t xml:space="preserve">          content:</w:t>
      </w:r>
    </w:p>
    <w:p w14:paraId="7F48E326" w14:textId="77777777" w:rsidR="008920C6" w:rsidRPr="008B1C02" w:rsidRDefault="008920C6" w:rsidP="008920C6">
      <w:pPr>
        <w:pStyle w:val="PL"/>
      </w:pPr>
      <w:r w:rsidRPr="008B1C02">
        <w:t xml:space="preserve">            application/json:</w:t>
      </w:r>
    </w:p>
    <w:p w14:paraId="2A3F21BE" w14:textId="77777777" w:rsidR="008920C6" w:rsidRPr="008B1C02" w:rsidRDefault="008920C6" w:rsidP="008920C6">
      <w:pPr>
        <w:pStyle w:val="PL"/>
      </w:pPr>
      <w:r w:rsidRPr="008B1C02">
        <w:t xml:space="preserve">              schema:</w:t>
      </w:r>
    </w:p>
    <w:p w14:paraId="52FE3018" w14:textId="77777777" w:rsidR="008920C6" w:rsidRPr="008B1C02" w:rsidRDefault="008920C6" w:rsidP="008920C6">
      <w:pPr>
        <w:pStyle w:val="PL"/>
      </w:pPr>
      <w:r w:rsidRPr="008B1C02">
        <w:t xml:space="preserve">                $ref: '#/components/schemas/EasDeployInfo'</w:t>
      </w:r>
    </w:p>
    <w:p w14:paraId="7C87D9CA" w14:textId="77777777" w:rsidR="008920C6" w:rsidRPr="008B1C02" w:rsidRDefault="008920C6" w:rsidP="008920C6">
      <w:pPr>
        <w:pStyle w:val="PL"/>
      </w:pPr>
      <w:r w:rsidRPr="008B1C02">
        <w:t xml:space="preserve">        '307':</w:t>
      </w:r>
    </w:p>
    <w:p w14:paraId="02BB08C2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'TS29122_CommonData.yaml#/components/responses/307'</w:t>
      </w:r>
    </w:p>
    <w:p w14:paraId="5C4B9D04" w14:textId="77777777" w:rsidR="008920C6" w:rsidRPr="008B1C02" w:rsidRDefault="008920C6" w:rsidP="008920C6">
      <w:pPr>
        <w:pStyle w:val="PL"/>
      </w:pPr>
      <w:r w:rsidRPr="008B1C02">
        <w:t xml:space="preserve">        '308':</w:t>
      </w:r>
    </w:p>
    <w:p w14:paraId="5BD3988B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'TS29122_CommonData.yaml#/components/responses/308'</w:t>
      </w:r>
    </w:p>
    <w:p w14:paraId="5F8FE12A" w14:textId="77777777" w:rsidR="008920C6" w:rsidRPr="008B1C02" w:rsidRDefault="008920C6" w:rsidP="008920C6">
      <w:pPr>
        <w:pStyle w:val="PL"/>
      </w:pPr>
      <w:r w:rsidRPr="008B1C02">
        <w:t xml:space="preserve">        '400':</w:t>
      </w:r>
    </w:p>
    <w:p w14:paraId="2DBDEBD7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'TS29122_CommonData.yaml#/components/responses/400'</w:t>
      </w:r>
    </w:p>
    <w:p w14:paraId="6A0D59F0" w14:textId="77777777" w:rsidR="008920C6" w:rsidRPr="008B1C02" w:rsidRDefault="008920C6" w:rsidP="008920C6">
      <w:pPr>
        <w:pStyle w:val="PL"/>
      </w:pPr>
      <w:r w:rsidRPr="008B1C02">
        <w:t xml:space="preserve">        '401':</w:t>
      </w:r>
    </w:p>
    <w:p w14:paraId="1D404D4B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'TS29122_CommonData.yaml#/components/responses/401'</w:t>
      </w:r>
    </w:p>
    <w:p w14:paraId="46E1E873" w14:textId="77777777" w:rsidR="008920C6" w:rsidRPr="008B1C02" w:rsidRDefault="008920C6" w:rsidP="008920C6">
      <w:pPr>
        <w:pStyle w:val="PL"/>
      </w:pPr>
      <w:r w:rsidRPr="008B1C02">
        <w:t xml:space="preserve">        '403':</w:t>
      </w:r>
    </w:p>
    <w:p w14:paraId="639F5213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'TS29122_CommonData.yaml#/components/responses/403'</w:t>
      </w:r>
    </w:p>
    <w:p w14:paraId="721C9BFC" w14:textId="77777777" w:rsidR="008920C6" w:rsidRPr="008B1C02" w:rsidRDefault="008920C6" w:rsidP="008920C6">
      <w:pPr>
        <w:pStyle w:val="PL"/>
      </w:pPr>
      <w:r w:rsidRPr="008B1C02">
        <w:t xml:space="preserve">        '404':</w:t>
      </w:r>
    </w:p>
    <w:p w14:paraId="4E9900C4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'TS29122_CommonData.yaml#/components/responses/404'</w:t>
      </w:r>
    </w:p>
    <w:p w14:paraId="5EBF4089" w14:textId="77777777" w:rsidR="008920C6" w:rsidRPr="008B1C02" w:rsidRDefault="008920C6" w:rsidP="008920C6">
      <w:pPr>
        <w:pStyle w:val="PL"/>
      </w:pPr>
      <w:r w:rsidRPr="008B1C02">
        <w:t xml:space="preserve">        '406':</w:t>
      </w:r>
    </w:p>
    <w:p w14:paraId="6A1B9FBC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'TS29122_CommonData.yaml#/components/responses/406'</w:t>
      </w:r>
    </w:p>
    <w:p w14:paraId="40CBD294" w14:textId="77777777" w:rsidR="008920C6" w:rsidRPr="008B1C02" w:rsidRDefault="008920C6" w:rsidP="008920C6">
      <w:pPr>
        <w:pStyle w:val="PL"/>
      </w:pPr>
      <w:r w:rsidRPr="008B1C02">
        <w:t xml:space="preserve">        '429':</w:t>
      </w:r>
    </w:p>
    <w:p w14:paraId="665A4517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'TS29122_CommonData.yaml#/components/responses/429'</w:t>
      </w:r>
    </w:p>
    <w:p w14:paraId="30196E94" w14:textId="77777777" w:rsidR="008920C6" w:rsidRPr="008B1C02" w:rsidRDefault="008920C6" w:rsidP="008920C6">
      <w:pPr>
        <w:pStyle w:val="PL"/>
      </w:pPr>
      <w:r w:rsidRPr="008B1C02">
        <w:t xml:space="preserve">        '500':</w:t>
      </w:r>
    </w:p>
    <w:p w14:paraId="5AB3FAD5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'TS29122_CommonData.yaml#/components/responses/500'</w:t>
      </w:r>
    </w:p>
    <w:p w14:paraId="45AA99C4" w14:textId="77777777" w:rsidR="008920C6" w:rsidRPr="008B1C02" w:rsidRDefault="008920C6" w:rsidP="008920C6">
      <w:pPr>
        <w:pStyle w:val="PL"/>
      </w:pPr>
      <w:r w:rsidRPr="008B1C02">
        <w:t xml:space="preserve">        '503':</w:t>
      </w:r>
    </w:p>
    <w:p w14:paraId="3CD9CC9E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'TS29122_CommonData.yaml#/components/responses/503'</w:t>
      </w:r>
    </w:p>
    <w:p w14:paraId="0A8BB021" w14:textId="77777777" w:rsidR="008920C6" w:rsidRPr="008B1C02" w:rsidRDefault="008920C6" w:rsidP="008920C6">
      <w:pPr>
        <w:pStyle w:val="PL"/>
      </w:pPr>
      <w:r w:rsidRPr="008B1C02">
        <w:t xml:space="preserve">        default:</w:t>
      </w:r>
    </w:p>
    <w:p w14:paraId="2BF09697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'TS29122_CommonData.yaml#/components/responses/default'</w:t>
      </w:r>
    </w:p>
    <w:p w14:paraId="47CDE5F6" w14:textId="77777777" w:rsidR="008920C6" w:rsidRPr="008B1C02" w:rsidRDefault="008920C6" w:rsidP="008920C6">
      <w:pPr>
        <w:pStyle w:val="PL"/>
      </w:pPr>
    </w:p>
    <w:p w14:paraId="40FBF6AB" w14:textId="77777777" w:rsidR="008920C6" w:rsidRPr="008B1C02" w:rsidRDefault="008920C6" w:rsidP="008920C6">
      <w:pPr>
        <w:pStyle w:val="PL"/>
      </w:pPr>
      <w:r w:rsidRPr="008B1C02">
        <w:t xml:space="preserve">    put:</w:t>
      </w:r>
    </w:p>
    <w:p w14:paraId="1D32D1F8" w14:textId="77777777" w:rsidR="008920C6" w:rsidRPr="008B1C02" w:rsidRDefault="008920C6" w:rsidP="008920C6">
      <w:pPr>
        <w:pStyle w:val="PL"/>
      </w:pPr>
      <w:r w:rsidRPr="008B1C02">
        <w:t xml:space="preserve">      summary: Fully updates/replaces an existing resource</w:t>
      </w:r>
    </w:p>
    <w:p w14:paraId="41ADD463" w14:textId="77777777" w:rsidR="008920C6" w:rsidRPr="008B1C02" w:rsidRDefault="008920C6" w:rsidP="008920C6">
      <w:pPr>
        <w:pStyle w:val="PL"/>
      </w:pPr>
      <w:r w:rsidRPr="008B1C02">
        <w:t xml:space="preserve">      operationId: FullyUpdateAnDeployment</w:t>
      </w:r>
    </w:p>
    <w:p w14:paraId="44B9A3C5" w14:textId="77777777" w:rsidR="008920C6" w:rsidRPr="008B1C02" w:rsidRDefault="008920C6" w:rsidP="008920C6">
      <w:pPr>
        <w:pStyle w:val="PL"/>
      </w:pPr>
      <w:r w:rsidRPr="008B1C02">
        <w:t xml:space="preserve">      tags:</w:t>
      </w:r>
    </w:p>
    <w:p w14:paraId="20CC9330" w14:textId="77777777" w:rsidR="008920C6" w:rsidRPr="008B1C02" w:rsidRDefault="008920C6" w:rsidP="008920C6">
      <w:pPr>
        <w:pStyle w:val="PL"/>
      </w:pPr>
      <w:r w:rsidRPr="008B1C02">
        <w:t xml:space="preserve">        - Individual EAS Deployment Information</w:t>
      </w:r>
    </w:p>
    <w:p w14:paraId="63374B03" w14:textId="77777777" w:rsidR="008920C6" w:rsidRPr="008B1C02" w:rsidRDefault="008920C6" w:rsidP="008920C6">
      <w:pPr>
        <w:pStyle w:val="PL"/>
      </w:pPr>
      <w:r w:rsidRPr="008B1C02">
        <w:t xml:space="preserve">      parameters:</w:t>
      </w:r>
    </w:p>
    <w:p w14:paraId="5B45A33B" w14:textId="77777777" w:rsidR="008920C6" w:rsidRPr="008B1C02" w:rsidRDefault="008920C6" w:rsidP="008920C6">
      <w:pPr>
        <w:pStyle w:val="PL"/>
      </w:pPr>
      <w:r w:rsidRPr="008B1C02">
        <w:t xml:space="preserve">        - name: afId</w:t>
      </w:r>
    </w:p>
    <w:p w14:paraId="1993F2EA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5BDAC4BC" w14:textId="77777777" w:rsidR="008920C6" w:rsidRPr="008B1C02" w:rsidRDefault="008920C6" w:rsidP="008920C6">
      <w:pPr>
        <w:pStyle w:val="PL"/>
      </w:pPr>
      <w:r w:rsidRPr="008B1C02">
        <w:t xml:space="preserve">          description: Identifier of the AF</w:t>
      </w:r>
    </w:p>
    <w:p w14:paraId="72BA564E" w14:textId="77777777" w:rsidR="008920C6" w:rsidRPr="008B1C02" w:rsidRDefault="008920C6" w:rsidP="008920C6">
      <w:pPr>
        <w:pStyle w:val="PL"/>
      </w:pPr>
      <w:r w:rsidRPr="008B1C02">
        <w:lastRenderedPageBreak/>
        <w:t xml:space="preserve">          required: true</w:t>
      </w:r>
    </w:p>
    <w:p w14:paraId="718DF1C2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6D809064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78304256" w14:textId="77777777" w:rsidR="008920C6" w:rsidRPr="008B1C02" w:rsidRDefault="008920C6" w:rsidP="008920C6">
      <w:pPr>
        <w:pStyle w:val="PL"/>
      </w:pPr>
      <w:r w:rsidRPr="008B1C02">
        <w:t xml:space="preserve">        - name: easDeployInfoId</w:t>
      </w:r>
    </w:p>
    <w:p w14:paraId="6E6DE0BD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0853AA79" w14:textId="77777777" w:rsidR="008920C6" w:rsidRPr="008B1C02" w:rsidRDefault="008920C6" w:rsidP="008920C6">
      <w:pPr>
        <w:pStyle w:val="PL"/>
      </w:pPr>
      <w:r w:rsidRPr="008B1C02">
        <w:t xml:space="preserve">          description: Identifier of the EAS Deployment information resource</w:t>
      </w:r>
    </w:p>
    <w:p w14:paraId="0CBFA885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2FB0B183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2896B519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38AE5700" w14:textId="77777777" w:rsidR="008920C6" w:rsidRPr="008B1C02" w:rsidRDefault="008920C6" w:rsidP="008920C6">
      <w:pPr>
        <w:pStyle w:val="PL"/>
      </w:pPr>
      <w:r w:rsidRPr="008B1C02">
        <w:t xml:space="preserve">      requestBody:</w:t>
      </w:r>
    </w:p>
    <w:p w14:paraId="134C6974" w14:textId="77777777" w:rsidR="008920C6" w:rsidRPr="008B1C02" w:rsidRDefault="008920C6" w:rsidP="008920C6">
      <w:pPr>
        <w:pStyle w:val="PL"/>
      </w:pPr>
      <w:r w:rsidRPr="008B1C02">
        <w:t xml:space="preserve">        description: Parameters to update/replace the existing resource</w:t>
      </w:r>
    </w:p>
    <w:p w14:paraId="7576416F" w14:textId="77777777" w:rsidR="008920C6" w:rsidRPr="008B1C02" w:rsidRDefault="008920C6" w:rsidP="008920C6">
      <w:pPr>
        <w:pStyle w:val="PL"/>
      </w:pPr>
      <w:r w:rsidRPr="008B1C02">
        <w:t xml:space="preserve">        required: true</w:t>
      </w:r>
    </w:p>
    <w:p w14:paraId="54B9254D" w14:textId="77777777" w:rsidR="008920C6" w:rsidRPr="008B1C02" w:rsidRDefault="008920C6" w:rsidP="008920C6">
      <w:pPr>
        <w:pStyle w:val="PL"/>
      </w:pPr>
      <w:r w:rsidRPr="008B1C02">
        <w:t xml:space="preserve">        content:</w:t>
      </w:r>
    </w:p>
    <w:p w14:paraId="5DD8DD0D" w14:textId="77777777" w:rsidR="008920C6" w:rsidRPr="008B1C02" w:rsidRDefault="008920C6" w:rsidP="008920C6">
      <w:pPr>
        <w:pStyle w:val="PL"/>
      </w:pPr>
      <w:r w:rsidRPr="008B1C02">
        <w:t xml:space="preserve">          application/json:</w:t>
      </w:r>
    </w:p>
    <w:p w14:paraId="63A53302" w14:textId="77777777" w:rsidR="008920C6" w:rsidRPr="008B1C02" w:rsidRDefault="008920C6" w:rsidP="008920C6">
      <w:pPr>
        <w:pStyle w:val="PL"/>
      </w:pPr>
      <w:r w:rsidRPr="008B1C02">
        <w:t xml:space="preserve">            schema:</w:t>
      </w:r>
    </w:p>
    <w:p w14:paraId="53A2B429" w14:textId="77777777" w:rsidR="008920C6" w:rsidRPr="008B1C02" w:rsidRDefault="008920C6" w:rsidP="008920C6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23E659F8" w14:textId="77777777" w:rsidR="008920C6" w:rsidRPr="008B1C02" w:rsidRDefault="008920C6" w:rsidP="008920C6">
      <w:pPr>
        <w:pStyle w:val="PL"/>
      </w:pPr>
      <w:r w:rsidRPr="008B1C02">
        <w:t xml:space="preserve">      responses:</w:t>
      </w:r>
    </w:p>
    <w:p w14:paraId="57164719" w14:textId="77777777" w:rsidR="008920C6" w:rsidRPr="008B1C02" w:rsidRDefault="008920C6" w:rsidP="008920C6">
      <w:pPr>
        <w:pStyle w:val="PL"/>
      </w:pPr>
      <w:r w:rsidRPr="008B1C02">
        <w:t xml:space="preserve">        '200':</w:t>
      </w:r>
    </w:p>
    <w:p w14:paraId="0CB27947" w14:textId="77777777" w:rsidR="008920C6" w:rsidRPr="008B1C02" w:rsidRDefault="008920C6" w:rsidP="008920C6">
      <w:pPr>
        <w:pStyle w:val="PL"/>
      </w:pPr>
      <w:r w:rsidRPr="008B1C02">
        <w:t xml:space="preserve">          description: OK (Successful update of the existing resource)</w:t>
      </w:r>
    </w:p>
    <w:p w14:paraId="35E3618D" w14:textId="77777777" w:rsidR="008920C6" w:rsidRPr="008B1C02" w:rsidRDefault="008920C6" w:rsidP="008920C6">
      <w:pPr>
        <w:pStyle w:val="PL"/>
      </w:pPr>
      <w:r w:rsidRPr="008B1C02">
        <w:t xml:space="preserve">          content:</w:t>
      </w:r>
    </w:p>
    <w:p w14:paraId="6F222002" w14:textId="77777777" w:rsidR="008920C6" w:rsidRPr="008B1C02" w:rsidRDefault="008920C6" w:rsidP="008920C6">
      <w:pPr>
        <w:pStyle w:val="PL"/>
      </w:pPr>
      <w:r w:rsidRPr="008B1C02">
        <w:t xml:space="preserve">            application/json:</w:t>
      </w:r>
    </w:p>
    <w:p w14:paraId="0B32D900" w14:textId="77777777" w:rsidR="008920C6" w:rsidRPr="008B1C02" w:rsidRDefault="008920C6" w:rsidP="008920C6">
      <w:pPr>
        <w:pStyle w:val="PL"/>
      </w:pPr>
      <w:r w:rsidRPr="008B1C02">
        <w:t xml:space="preserve">              schema:</w:t>
      </w:r>
    </w:p>
    <w:p w14:paraId="38BB9A9C" w14:textId="77777777" w:rsidR="008920C6" w:rsidRPr="008B1C02" w:rsidRDefault="008920C6" w:rsidP="008920C6">
      <w:pPr>
        <w:pStyle w:val="PL"/>
      </w:pPr>
      <w:r w:rsidRPr="008B1C02">
        <w:t xml:space="preserve">                $ref: '#/components/schemas/EasDeployInfo'</w:t>
      </w:r>
    </w:p>
    <w:p w14:paraId="102722B3" w14:textId="77777777" w:rsidR="008920C6" w:rsidRPr="008B1C02" w:rsidRDefault="008920C6" w:rsidP="008920C6">
      <w:pPr>
        <w:pStyle w:val="PL"/>
      </w:pPr>
      <w:r w:rsidRPr="008B1C02">
        <w:t xml:space="preserve">        '204':</w:t>
      </w:r>
    </w:p>
    <w:p w14:paraId="486AE034" w14:textId="77777777" w:rsidR="008920C6" w:rsidRPr="008B1C02" w:rsidRDefault="008920C6" w:rsidP="008920C6">
      <w:pPr>
        <w:pStyle w:val="PL"/>
      </w:pPr>
      <w:r w:rsidRPr="008B1C02">
        <w:t xml:space="preserve">          description: &gt;</w:t>
      </w:r>
    </w:p>
    <w:p w14:paraId="4728070D" w14:textId="77777777" w:rsidR="008920C6" w:rsidRPr="008B1C02" w:rsidRDefault="008920C6" w:rsidP="008920C6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65A36798" w14:textId="77777777" w:rsidR="008920C6" w:rsidRPr="008B1C02" w:rsidRDefault="008920C6" w:rsidP="008920C6">
      <w:pPr>
        <w:pStyle w:val="PL"/>
      </w:pPr>
      <w:r w:rsidRPr="008B1C02">
        <w:t xml:space="preserve">            sent in the response message.</w:t>
      </w:r>
    </w:p>
    <w:p w14:paraId="48CA254F" w14:textId="77777777" w:rsidR="008920C6" w:rsidRPr="008B1C02" w:rsidRDefault="008920C6" w:rsidP="008920C6">
      <w:pPr>
        <w:pStyle w:val="PL"/>
      </w:pPr>
      <w:r w:rsidRPr="008B1C02">
        <w:t xml:space="preserve">        '307':</w:t>
      </w:r>
    </w:p>
    <w:p w14:paraId="0E06218B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'TS29122_CommonData.yaml#/components/responses/307'</w:t>
      </w:r>
    </w:p>
    <w:p w14:paraId="1C417CCF" w14:textId="77777777" w:rsidR="008920C6" w:rsidRPr="008B1C02" w:rsidRDefault="008920C6" w:rsidP="008920C6">
      <w:pPr>
        <w:pStyle w:val="PL"/>
      </w:pPr>
      <w:r w:rsidRPr="008B1C02">
        <w:t xml:space="preserve">        '308':</w:t>
      </w:r>
    </w:p>
    <w:p w14:paraId="175DC43A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'TS29122_CommonData.yaml#/components/responses/308'</w:t>
      </w:r>
    </w:p>
    <w:p w14:paraId="033DB34D" w14:textId="77777777" w:rsidR="008920C6" w:rsidRPr="008B1C02" w:rsidRDefault="008920C6" w:rsidP="008920C6">
      <w:pPr>
        <w:pStyle w:val="PL"/>
      </w:pPr>
      <w:r w:rsidRPr="008B1C02">
        <w:t xml:space="preserve">        '400':</w:t>
      </w:r>
    </w:p>
    <w:p w14:paraId="7114365C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'TS29122_CommonData.yaml#/components/responses/400'</w:t>
      </w:r>
    </w:p>
    <w:p w14:paraId="2F7659C4" w14:textId="77777777" w:rsidR="008920C6" w:rsidRPr="008B1C02" w:rsidRDefault="008920C6" w:rsidP="008920C6">
      <w:pPr>
        <w:pStyle w:val="PL"/>
      </w:pPr>
      <w:r w:rsidRPr="008B1C02">
        <w:t xml:space="preserve">        '401':</w:t>
      </w:r>
    </w:p>
    <w:p w14:paraId="6A5E85CC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'TS29122_CommonData.yaml#/components/responses/401'</w:t>
      </w:r>
    </w:p>
    <w:p w14:paraId="473FDBE5" w14:textId="77777777" w:rsidR="008920C6" w:rsidRPr="008B1C02" w:rsidRDefault="008920C6" w:rsidP="008920C6">
      <w:pPr>
        <w:pStyle w:val="PL"/>
      </w:pPr>
      <w:r w:rsidRPr="008B1C02">
        <w:t xml:space="preserve">        '403':</w:t>
      </w:r>
    </w:p>
    <w:p w14:paraId="77E3B289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'TS29122_CommonData.yaml#/components/responses/403'</w:t>
      </w:r>
    </w:p>
    <w:p w14:paraId="75452382" w14:textId="77777777" w:rsidR="008920C6" w:rsidRPr="008B1C02" w:rsidRDefault="008920C6" w:rsidP="008920C6">
      <w:pPr>
        <w:pStyle w:val="PL"/>
      </w:pPr>
      <w:r w:rsidRPr="008B1C02">
        <w:t xml:space="preserve">        '404':</w:t>
      </w:r>
    </w:p>
    <w:p w14:paraId="7870283C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'TS29122_CommonData.yaml#/components/responses/404'</w:t>
      </w:r>
    </w:p>
    <w:p w14:paraId="01C4894D" w14:textId="77777777" w:rsidR="008920C6" w:rsidRPr="008B1C02" w:rsidRDefault="008920C6" w:rsidP="008920C6">
      <w:pPr>
        <w:pStyle w:val="PL"/>
      </w:pPr>
      <w:r w:rsidRPr="008B1C02">
        <w:t xml:space="preserve">        '411':</w:t>
      </w:r>
    </w:p>
    <w:p w14:paraId="6BD3FA0E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'TS29122_CommonData.yaml#/components/responses/411'</w:t>
      </w:r>
    </w:p>
    <w:p w14:paraId="3E2CD5F0" w14:textId="77777777" w:rsidR="008920C6" w:rsidRPr="008B1C02" w:rsidRDefault="008920C6" w:rsidP="008920C6">
      <w:pPr>
        <w:pStyle w:val="PL"/>
      </w:pPr>
      <w:r w:rsidRPr="008B1C02">
        <w:t xml:space="preserve">        '413':</w:t>
      </w:r>
    </w:p>
    <w:p w14:paraId="5918237D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'TS29122_CommonData.yaml#/components/responses/413'</w:t>
      </w:r>
    </w:p>
    <w:p w14:paraId="0E16614F" w14:textId="77777777" w:rsidR="008920C6" w:rsidRPr="008B1C02" w:rsidRDefault="008920C6" w:rsidP="008920C6">
      <w:pPr>
        <w:pStyle w:val="PL"/>
      </w:pPr>
      <w:r w:rsidRPr="008B1C02">
        <w:t xml:space="preserve">        '415':</w:t>
      </w:r>
    </w:p>
    <w:p w14:paraId="0B9FC096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'TS29122_CommonData.yaml#/components/responses/415'</w:t>
      </w:r>
    </w:p>
    <w:p w14:paraId="0AABE667" w14:textId="77777777" w:rsidR="008920C6" w:rsidRPr="008B1C02" w:rsidRDefault="008920C6" w:rsidP="008920C6">
      <w:pPr>
        <w:pStyle w:val="PL"/>
      </w:pPr>
      <w:r w:rsidRPr="008B1C02">
        <w:t xml:space="preserve">        '429':</w:t>
      </w:r>
    </w:p>
    <w:p w14:paraId="7FB2C1D3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'TS29122_CommonData.yaml#/components/responses/429'</w:t>
      </w:r>
    </w:p>
    <w:p w14:paraId="07C2B5A4" w14:textId="77777777" w:rsidR="008920C6" w:rsidRPr="008B1C02" w:rsidRDefault="008920C6" w:rsidP="008920C6">
      <w:pPr>
        <w:pStyle w:val="PL"/>
      </w:pPr>
      <w:r w:rsidRPr="008B1C02">
        <w:t xml:space="preserve">        '500':</w:t>
      </w:r>
    </w:p>
    <w:p w14:paraId="53BEFCF7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'TS29122_CommonData.yaml#/components/responses/500'</w:t>
      </w:r>
    </w:p>
    <w:p w14:paraId="60FB65E5" w14:textId="77777777" w:rsidR="008920C6" w:rsidRPr="008B1C02" w:rsidRDefault="008920C6" w:rsidP="008920C6">
      <w:pPr>
        <w:pStyle w:val="PL"/>
      </w:pPr>
      <w:r w:rsidRPr="008B1C02">
        <w:t xml:space="preserve">        '503':</w:t>
      </w:r>
    </w:p>
    <w:p w14:paraId="2780FE0D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'TS29122_CommonData.yaml#/components/responses/503'</w:t>
      </w:r>
    </w:p>
    <w:p w14:paraId="1A9EF5DE" w14:textId="77777777" w:rsidR="008920C6" w:rsidRPr="008B1C02" w:rsidRDefault="008920C6" w:rsidP="008920C6">
      <w:pPr>
        <w:pStyle w:val="PL"/>
      </w:pPr>
      <w:r w:rsidRPr="008B1C02">
        <w:t xml:space="preserve">        default:</w:t>
      </w:r>
    </w:p>
    <w:p w14:paraId="5F4B0184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'TS29122_CommonData.yaml#/components/responses/default'</w:t>
      </w:r>
    </w:p>
    <w:p w14:paraId="5B8603D0" w14:textId="77777777" w:rsidR="008920C6" w:rsidRPr="008B1C02" w:rsidRDefault="008920C6" w:rsidP="008920C6">
      <w:pPr>
        <w:pStyle w:val="PL"/>
      </w:pPr>
    </w:p>
    <w:p w14:paraId="3F4D1AC1" w14:textId="77777777" w:rsidR="008920C6" w:rsidRPr="008B1C02" w:rsidRDefault="008920C6" w:rsidP="008920C6">
      <w:pPr>
        <w:pStyle w:val="PL"/>
      </w:pPr>
      <w:r w:rsidRPr="008B1C02">
        <w:t xml:space="preserve">    delete:</w:t>
      </w:r>
    </w:p>
    <w:p w14:paraId="0C082FF0" w14:textId="77777777" w:rsidR="008920C6" w:rsidRPr="008B1C02" w:rsidRDefault="008920C6" w:rsidP="008920C6">
      <w:pPr>
        <w:pStyle w:val="PL"/>
      </w:pPr>
      <w:r w:rsidRPr="008B1C02">
        <w:t xml:space="preserve">      summary: Deletes an already existing EAS Deployment information resource</w:t>
      </w:r>
    </w:p>
    <w:p w14:paraId="3123CB27" w14:textId="77777777" w:rsidR="008920C6" w:rsidRPr="008B1C02" w:rsidRDefault="008920C6" w:rsidP="008920C6">
      <w:pPr>
        <w:pStyle w:val="PL"/>
      </w:pPr>
      <w:r w:rsidRPr="008B1C02">
        <w:t xml:space="preserve">      operationId: DeleteAnDeployment</w:t>
      </w:r>
    </w:p>
    <w:p w14:paraId="45355D27" w14:textId="77777777" w:rsidR="008920C6" w:rsidRPr="008B1C02" w:rsidRDefault="008920C6" w:rsidP="008920C6">
      <w:pPr>
        <w:pStyle w:val="PL"/>
      </w:pPr>
      <w:r w:rsidRPr="008B1C02">
        <w:t xml:space="preserve">      tags:</w:t>
      </w:r>
    </w:p>
    <w:p w14:paraId="2B436DAC" w14:textId="77777777" w:rsidR="008920C6" w:rsidRPr="008B1C02" w:rsidRDefault="008920C6" w:rsidP="008920C6">
      <w:pPr>
        <w:pStyle w:val="PL"/>
      </w:pPr>
      <w:r w:rsidRPr="008B1C02">
        <w:t xml:space="preserve">        - Individual EAS Deployment Information</w:t>
      </w:r>
    </w:p>
    <w:p w14:paraId="54D3246B" w14:textId="77777777" w:rsidR="008920C6" w:rsidRPr="008B1C02" w:rsidRDefault="008920C6" w:rsidP="008920C6">
      <w:pPr>
        <w:pStyle w:val="PL"/>
      </w:pPr>
      <w:r w:rsidRPr="008B1C02">
        <w:t xml:space="preserve">      parameters:</w:t>
      </w:r>
    </w:p>
    <w:p w14:paraId="4328FAE8" w14:textId="77777777" w:rsidR="008920C6" w:rsidRPr="008B1C02" w:rsidRDefault="008920C6" w:rsidP="008920C6">
      <w:pPr>
        <w:pStyle w:val="PL"/>
      </w:pPr>
      <w:r w:rsidRPr="008B1C02">
        <w:t xml:space="preserve">        - name: afId</w:t>
      </w:r>
    </w:p>
    <w:p w14:paraId="162E6E8D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0E53C9A7" w14:textId="77777777" w:rsidR="008920C6" w:rsidRPr="008B1C02" w:rsidRDefault="008920C6" w:rsidP="008920C6">
      <w:pPr>
        <w:pStyle w:val="PL"/>
      </w:pPr>
      <w:r w:rsidRPr="008B1C02">
        <w:t xml:space="preserve">          description: Identifier of the AF</w:t>
      </w:r>
    </w:p>
    <w:p w14:paraId="3F6BC883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24F80FF3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5B88A642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245F08AC" w14:textId="77777777" w:rsidR="008920C6" w:rsidRPr="008B1C02" w:rsidRDefault="008920C6" w:rsidP="008920C6">
      <w:pPr>
        <w:pStyle w:val="PL"/>
      </w:pPr>
      <w:r w:rsidRPr="008B1C02">
        <w:t xml:space="preserve">        - name: easDeployInfoId</w:t>
      </w:r>
    </w:p>
    <w:p w14:paraId="6CDC6807" w14:textId="77777777" w:rsidR="008920C6" w:rsidRPr="008B1C02" w:rsidRDefault="008920C6" w:rsidP="008920C6">
      <w:pPr>
        <w:pStyle w:val="PL"/>
      </w:pPr>
      <w:r w:rsidRPr="008B1C02">
        <w:t xml:space="preserve">          in: path</w:t>
      </w:r>
    </w:p>
    <w:p w14:paraId="5E8FC190" w14:textId="77777777" w:rsidR="008920C6" w:rsidRPr="008B1C02" w:rsidRDefault="008920C6" w:rsidP="008920C6">
      <w:pPr>
        <w:pStyle w:val="PL"/>
      </w:pPr>
      <w:r w:rsidRPr="008B1C02">
        <w:t xml:space="preserve">          description: Identifier of the EAS Deployment information resource</w:t>
      </w:r>
    </w:p>
    <w:p w14:paraId="4C01963E" w14:textId="77777777" w:rsidR="008920C6" w:rsidRPr="008B1C02" w:rsidRDefault="008920C6" w:rsidP="008920C6">
      <w:pPr>
        <w:pStyle w:val="PL"/>
      </w:pPr>
      <w:r w:rsidRPr="008B1C02">
        <w:t xml:space="preserve">          required: true</w:t>
      </w:r>
    </w:p>
    <w:p w14:paraId="73ED95B2" w14:textId="77777777" w:rsidR="008920C6" w:rsidRPr="008B1C02" w:rsidRDefault="008920C6" w:rsidP="008920C6">
      <w:pPr>
        <w:pStyle w:val="PL"/>
      </w:pPr>
      <w:r w:rsidRPr="008B1C02">
        <w:t xml:space="preserve">          schema:</w:t>
      </w:r>
    </w:p>
    <w:p w14:paraId="7C94D14F" w14:textId="77777777" w:rsidR="008920C6" w:rsidRPr="008B1C02" w:rsidRDefault="008920C6" w:rsidP="008920C6">
      <w:pPr>
        <w:pStyle w:val="PL"/>
      </w:pPr>
      <w:r w:rsidRPr="008B1C02">
        <w:t xml:space="preserve">            type: string</w:t>
      </w:r>
    </w:p>
    <w:p w14:paraId="742EC972" w14:textId="77777777" w:rsidR="008920C6" w:rsidRPr="008B1C02" w:rsidRDefault="008920C6" w:rsidP="008920C6">
      <w:pPr>
        <w:pStyle w:val="PL"/>
      </w:pPr>
      <w:r w:rsidRPr="008B1C02">
        <w:t xml:space="preserve">      responses:</w:t>
      </w:r>
    </w:p>
    <w:p w14:paraId="41F2FD18" w14:textId="77777777" w:rsidR="008920C6" w:rsidRPr="008B1C02" w:rsidRDefault="008920C6" w:rsidP="008920C6">
      <w:pPr>
        <w:pStyle w:val="PL"/>
      </w:pPr>
      <w:r w:rsidRPr="008B1C02">
        <w:t xml:space="preserve">        '204':</w:t>
      </w:r>
    </w:p>
    <w:p w14:paraId="21E4641A" w14:textId="77777777" w:rsidR="008920C6" w:rsidRPr="008B1C02" w:rsidRDefault="008920C6" w:rsidP="008920C6">
      <w:pPr>
        <w:pStyle w:val="PL"/>
      </w:pPr>
      <w:r w:rsidRPr="008B1C02">
        <w:t xml:space="preserve">          description: No Content (Successful deletion of the existing resource)</w:t>
      </w:r>
    </w:p>
    <w:p w14:paraId="51E0FFE1" w14:textId="77777777" w:rsidR="008920C6" w:rsidRPr="008B1C02" w:rsidRDefault="008920C6" w:rsidP="008920C6">
      <w:pPr>
        <w:pStyle w:val="PL"/>
      </w:pPr>
      <w:r w:rsidRPr="008B1C02">
        <w:t xml:space="preserve">        '307':</w:t>
      </w:r>
    </w:p>
    <w:p w14:paraId="3FC52AB0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'TS29122_CommonData.yaml#/components/responses/307'</w:t>
      </w:r>
    </w:p>
    <w:p w14:paraId="0A037483" w14:textId="77777777" w:rsidR="008920C6" w:rsidRPr="008B1C02" w:rsidRDefault="008920C6" w:rsidP="008920C6">
      <w:pPr>
        <w:pStyle w:val="PL"/>
      </w:pPr>
      <w:r w:rsidRPr="008B1C02">
        <w:t xml:space="preserve">        '308':</w:t>
      </w:r>
    </w:p>
    <w:p w14:paraId="41997F82" w14:textId="77777777" w:rsidR="008920C6" w:rsidRPr="008B1C02" w:rsidRDefault="008920C6" w:rsidP="008920C6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38BD87BA" w14:textId="77777777" w:rsidR="008920C6" w:rsidRPr="008B1C02" w:rsidRDefault="008920C6" w:rsidP="008920C6">
      <w:pPr>
        <w:pStyle w:val="PL"/>
      </w:pPr>
      <w:r w:rsidRPr="008B1C02">
        <w:t xml:space="preserve">        '400':</w:t>
      </w:r>
    </w:p>
    <w:p w14:paraId="5A0CBAD1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'TS29122_CommonData.yaml#/components/responses/400'</w:t>
      </w:r>
    </w:p>
    <w:p w14:paraId="3567D25F" w14:textId="77777777" w:rsidR="008920C6" w:rsidRPr="008B1C02" w:rsidRDefault="008920C6" w:rsidP="008920C6">
      <w:pPr>
        <w:pStyle w:val="PL"/>
      </w:pPr>
      <w:r w:rsidRPr="008B1C02">
        <w:t xml:space="preserve">        '401':</w:t>
      </w:r>
    </w:p>
    <w:p w14:paraId="6AFE564F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'TS29122_CommonData.yaml#/components/responses/401'</w:t>
      </w:r>
    </w:p>
    <w:p w14:paraId="3A41FFB3" w14:textId="77777777" w:rsidR="008920C6" w:rsidRPr="008B1C02" w:rsidRDefault="008920C6" w:rsidP="008920C6">
      <w:pPr>
        <w:pStyle w:val="PL"/>
      </w:pPr>
      <w:r w:rsidRPr="008B1C02">
        <w:t xml:space="preserve">        '403':</w:t>
      </w:r>
    </w:p>
    <w:p w14:paraId="10FB3831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'TS29122_CommonData.yaml#/components/responses/403'</w:t>
      </w:r>
    </w:p>
    <w:p w14:paraId="10A77231" w14:textId="77777777" w:rsidR="008920C6" w:rsidRPr="008B1C02" w:rsidRDefault="008920C6" w:rsidP="008920C6">
      <w:pPr>
        <w:pStyle w:val="PL"/>
      </w:pPr>
      <w:r w:rsidRPr="008B1C02">
        <w:t xml:space="preserve">        '404':</w:t>
      </w:r>
    </w:p>
    <w:p w14:paraId="02D472BC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'TS29122_CommonData.yaml#/components/responses/404'</w:t>
      </w:r>
    </w:p>
    <w:p w14:paraId="2B423ADD" w14:textId="77777777" w:rsidR="008920C6" w:rsidRPr="008B1C02" w:rsidRDefault="008920C6" w:rsidP="008920C6">
      <w:pPr>
        <w:pStyle w:val="PL"/>
      </w:pPr>
      <w:r w:rsidRPr="008B1C02">
        <w:t xml:space="preserve">        '429':</w:t>
      </w:r>
    </w:p>
    <w:p w14:paraId="26D8FC57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'TS29122_CommonData.yaml#/components/responses/429'</w:t>
      </w:r>
    </w:p>
    <w:p w14:paraId="6D556E18" w14:textId="77777777" w:rsidR="008920C6" w:rsidRPr="008B1C02" w:rsidRDefault="008920C6" w:rsidP="008920C6">
      <w:pPr>
        <w:pStyle w:val="PL"/>
      </w:pPr>
      <w:r w:rsidRPr="008B1C02">
        <w:t xml:space="preserve">        '500':</w:t>
      </w:r>
    </w:p>
    <w:p w14:paraId="016D7C6B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'TS29122_CommonData.yaml#/components/responses/500'</w:t>
      </w:r>
    </w:p>
    <w:p w14:paraId="604AC559" w14:textId="77777777" w:rsidR="008920C6" w:rsidRPr="008B1C02" w:rsidRDefault="008920C6" w:rsidP="008920C6">
      <w:pPr>
        <w:pStyle w:val="PL"/>
      </w:pPr>
      <w:r w:rsidRPr="008B1C02">
        <w:t xml:space="preserve">        '503':</w:t>
      </w:r>
    </w:p>
    <w:p w14:paraId="2F81D52E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'TS29122_CommonData.yaml#/components/responses/503'</w:t>
      </w:r>
    </w:p>
    <w:p w14:paraId="22DC0F98" w14:textId="77777777" w:rsidR="008920C6" w:rsidRPr="008B1C02" w:rsidRDefault="008920C6" w:rsidP="008920C6">
      <w:pPr>
        <w:pStyle w:val="PL"/>
      </w:pPr>
      <w:r w:rsidRPr="008B1C02">
        <w:t xml:space="preserve">        default:</w:t>
      </w:r>
    </w:p>
    <w:p w14:paraId="6F4EF170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'TS29122_CommonData.yaml#/components/responses/default'</w:t>
      </w:r>
    </w:p>
    <w:p w14:paraId="429150DF" w14:textId="77777777" w:rsidR="008920C6" w:rsidRDefault="008920C6" w:rsidP="008920C6">
      <w:pPr>
        <w:pStyle w:val="PL"/>
      </w:pPr>
    </w:p>
    <w:p w14:paraId="5BD8462A" w14:textId="77777777" w:rsidR="008920C6" w:rsidRPr="008B1C02" w:rsidRDefault="008920C6" w:rsidP="008920C6">
      <w:pPr>
        <w:pStyle w:val="PL"/>
      </w:pPr>
      <w:r w:rsidRPr="008B1C02">
        <w:t xml:space="preserve">  /remove-edis:</w:t>
      </w:r>
    </w:p>
    <w:p w14:paraId="13089A38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4C110B78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44F1CC1E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0B30665B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5AD36129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7A435342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03DE045D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775A2126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57B6A5F1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1508E133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10B4226B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699921E2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32B5D217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044980EB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12E37291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3AAEEB2F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638140FD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70A71EB9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56527FDD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3600276A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EF4D716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51EC4F11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71A2247A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745E4C56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60A36E5C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78CDA7A5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04A5582F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634C4A3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41687895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5FE6BE06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3214DA7A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650E3C2E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6E27A3F3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01C9890F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2B9BA798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D792CF8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7CBED9CA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40B62753" w14:textId="77777777" w:rsidR="008920C6" w:rsidRPr="008B1C02" w:rsidRDefault="008920C6" w:rsidP="008920C6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270F6841" w14:textId="77777777" w:rsidR="008920C6" w:rsidRPr="008B1C02" w:rsidRDefault="008920C6" w:rsidP="008920C6">
      <w:pPr>
        <w:pStyle w:val="PL"/>
      </w:pPr>
    </w:p>
    <w:p w14:paraId="151F5BEF" w14:textId="77777777" w:rsidR="008920C6" w:rsidRPr="008B1C02" w:rsidRDefault="008920C6" w:rsidP="008920C6">
      <w:pPr>
        <w:pStyle w:val="PL"/>
      </w:pPr>
      <w:r w:rsidRPr="008B1C02">
        <w:t>components:</w:t>
      </w:r>
    </w:p>
    <w:p w14:paraId="6F169CE3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18DB217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3F5FF7C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F571DCD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C1F0E93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E7EF3B9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758BD46" w14:textId="77777777" w:rsidR="008920C6" w:rsidRPr="008B1C02" w:rsidRDefault="008920C6" w:rsidP="008920C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26201B2" w14:textId="77777777" w:rsidR="008920C6" w:rsidRDefault="008920C6" w:rsidP="008920C6">
      <w:pPr>
        <w:pStyle w:val="PL"/>
      </w:pPr>
    </w:p>
    <w:p w14:paraId="04E7C649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t xml:space="preserve">  schemas: </w:t>
      </w:r>
    </w:p>
    <w:p w14:paraId="4AAE8FF9" w14:textId="77777777" w:rsidR="008920C6" w:rsidRPr="008B1C02" w:rsidRDefault="008920C6" w:rsidP="008920C6">
      <w:pPr>
        <w:pStyle w:val="PL"/>
      </w:pPr>
      <w:r w:rsidRPr="008B1C02">
        <w:t xml:space="preserve">    EasDeployInfo:</w:t>
      </w:r>
    </w:p>
    <w:p w14:paraId="25D62FCC" w14:textId="77777777" w:rsidR="008920C6" w:rsidRPr="008B1C02" w:rsidRDefault="008920C6" w:rsidP="008920C6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24F46254" w14:textId="77777777" w:rsidR="008920C6" w:rsidRPr="008B1C02" w:rsidRDefault="008920C6" w:rsidP="008920C6">
      <w:pPr>
        <w:pStyle w:val="PL"/>
      </w:pPr>
      <w:r w:rsidRPr="008B1C02">
        <w:t xml:space="preserve">      type: object</w:t>
      </w:r>
    </w:p>
    <w:p w14:paraId="4E6CF35A" w14:textId="77777777" w:rsidR="008920C6" w:rsidRPr="008B1C02" w:rsidRDefault="008920C6" w:rsidP="008920C6">
      <w:pPr>
        <w:pStyle w:val="PL"/>
      </w:pPr>
      <w:r w:rsidRPr="008B1C02">
        <w:t xml:space="preserve">      properties:</w:t>
      </w:r>
    </w:p>
    <w:p w14:paraId="44C09E6F" w14:textId="77777777" w:rsidR="008920C6" w:rsidRPr="008B1C02" w:rsidRDefault="008920C6" w:rsidP="008920C6">
      <w:pPr>
        <w:pStyle w:val="PL"/>
      </w:pPr>
      <w:r w:rsidRPr="008B1C02">
        <w:t xml:space="preserve">        self:</w:t>
      </w:r>
    </w:p>
    <w:p w14:paraId="2C8AE0E4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'TS29122_CommonData.yaml#/components/schemas/Link'</w:t>
      </w:r>
    </w:p>
    <w:p w14:paraId="66E25920" w14:textId="77777777" w:rsidR="008920C6" w:rsidRPr="008B1C02" w:rsidRDefault="008920C6" w:rsidP="008920C6">
      <w:pPr>
        <w:pStyle w:val="PL"/>
      </w:pPr>
      <w:r w:rsidRPr="008B1C02">
        <w:t xml:space="preserve">        afServiceId:</w:t>
      </w:r>
    </w:p>
    <w:p w14:paraId="148219B6" w14:textId="77777777" w:rsidR="008920C6" w:rsidRPr="008B1C02" w:rsidRDefault="008920C6" w:rsidP="008920C6">
      <w:pPr>
        <w:pStyle w:val="PL"/>
      </w:pPr>
      <w:r w:rsidRPr="008B1C02">
        <w:t xml:space="preserve">          type: string</w:t>
      </w:r>
    </w:p>
    <w:p w14:paraId="5E2122F9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description: &gt;</w:t>
      </w:r>
    </w:p>
    <w:p w14:paraId="38478BB7" w14:textId="77777777" w:rsidR="008920C6" w:rsidRDefault="008920C6" w:rsidP="008920C6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rPr>
          <w:rFonts w:hint="eastAsia"/>
        </w:rPr>
        <w:t xml:space="preserve"> </w:t>
      </w:r>
      <w:r w:rsidRPr="00C90D6C">
        <w:t>a service on behalf of which the AF is issuing the request.</w:t>
      </w:r>
    </w:p>
    <w:p w14:paraId="2BC7BC7B" w14:textId="77777777" w:rsidR="008920C6" w:rsidRPr="008B1C02" w:rsidRDefault="008920C6" w:rsidP="008920C6">
      <w:pPr>
        <w:pStyle w:val="PL"/>
      </w:pPr>
      <w:r w:rsidRPr="008B1C02">
        <w:lastRenderedPageBreak/>
        <w:t xml:space="preserve">        fqdnPatternList:</w:t>
      </w:r>
    </w:p>
    <w:p w14:paraId="28967BB9" w14:textId="77777777" w:rsidR="008920C6" w:rsidRPr="008B1C02" w:rsidRDefault="008920C6" w:rsidP="008920C6">
      <w:pPr>
        <w:pStyle w:val="PL"/>
      </w:pPr>
      <w:r w:rsidRPr="008B1C02">
        <w:t xml:space="preserve">          type: array</w:t>
      </w:r>
    </w:p>
    <w:p w14:paraId="30153529" w14:textId="77777777" w:rsidR="008920C6" w:rsidRPr="008B1C02" w:rsidRDefault="008920C6" w:rsidP="008920C6">
      <w:pPr>
        <w:pStyle w:val="PL"/>
      </w:pPr>
      <w:r w:rsidRPr="008B1C02">
        <w:t xml:space="preserve">          items:</w:t>
      </w:r>
    </w:p>
    <w:p w14:paraId="38A52E47" w14:textId="77777777" w:rsidR="008920C6" w:rsidRPr="008B1C02" w:rsidRDefault="008920C6" w:rsidP="008920C6">
      <w:pPr>
        <w:pStyle w:val="PL"/>
      </w:pPr>
      <w:r w:rsidRPr="008B1C02">
        <w:t xml:space="preserve">            $ref: 'TS29571_CommonData.yaml#/components/schemas/FqdnPatternMatchingRule'</w:t>
      </w:r>
    </w:p>
    <w:p w14:paraId="33ED1F1A" w14:textId="77777777" w:rsidR="008920C6" w:rsidRPr="008B1C02" w:rsidRDefault="008920C6" w:rsidP="008920C6">
      <w:pPr>
        <w:pStyle w:val="PL"/>
      </w:pPr>
      <w:r w:rsidRPr="008B1C02">
        <w:t xml:space="preserve">          minItems: 1</w:t>
      </w:r>
    </w:p>
    <w:p w14:paraId="2ACF02F6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62B15B07" w14:textId="77777777" w:rsidR="008920C6" w:rsidRPr="00C90D6C" w:rsidRDefault="008920C6" w:rsidP="008920C6">
      <w:pPr>
        <w:pStyle w:val="PL"/>
      </w:pPr>
      <w:r w:rsidRPr="00C90D6C">
        <w:t xml:space="preserve">          </w:t>
      </w:r>
      <w:r>
        <w:t xml:space="preserve">  Contains</w:t>
      </w:r>
      <w:r w:rsidRPr="00C90D6C">
        <w:t xml:space="preserve"> the Supported FQDN pattern(s) for application(s) deployed in the Local</w:t>
      </w:r>
    </w:p>
    <w:p w14:paraId="48FDF635" w14:textId="77777777" w:rsidR="008920C6" w:rsidRDefault="008920C6" w:rsidP="008920C6">
      <w:pPr>
        <w:pStyle w:val="PL"/>
      </w:pPr>
      <w:r w:rsidRPr="00C90D6C">
        <w:t xml:space="preserve">          </w:t>
      </w:r>
      <w:r>
        <w:t xml:space="preserve">  </w:t>
      </w:r>
      <w:r w:rsidRPr="00C90D6C">
        <w:t>part of the DN where each FQDN pattern is described by a FQDN Pattern Matching Rule.</w:t>
      </w:r>
    </w:p>
    <w:p w14:paraId="51DB20DA" w14:textId="77777777" w:rsidR="008920C6" w:rsidRPr="008B1C02" w:rsidRDefault="008920C6" w:rsidP="008920C6">
      <w:pPr>
        <w:pStyle w:val="PL"/>
      </w:pPr>
      <w:r w:rsidRPr="008B1C02">
        <w:t xml:space="preserve">        appId:</w:t>
      </w:r>
    </w:p>
    <w:p w14:paraId="5E881D9D" w14:textId="77777777" w:rsidR="008920C6" w:rsidRPr="008B1C02" w:rsidRDefault="008920C6" w:rsidP="008920C6">
      <w:pPr>
        <w:pStyle w:val="PL"/>
      </w:pPr>
      <w:r w:rsidRPr="008B1C02">
        <w:t xml:space="preserve">          type: string</w:t>
      </w:r>
    </w:p>
    <w:p w14:paraId="26E508BF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3B8D52C4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application for which the EAS Deployment Information corresponds to.</w:t>
      </w:r>
    </w:p>
    <w:p w14:paraId="37ACF8B4" w14:textId="77777777" w:rsidR="008920C6" w:rsidRPr="008B1C02" w:rsidRDefault="008920C6" w:rsidP="008920C6">
      <w:pPr>
        <w:pStyle w:val="PL"/>
      </w:pPr>
      <w:r w:rsidRPr="008B1C02">
        <w:t xml:space="preserve">        dnn:</w:t>
      </w:r>
    </w:p>
    <w:p w14:paraId="01CDE085" w14:textId="77777777" w:rsidR="008920C6" w:rsidRPr="008B1C02" w:rsidRDefault="008920C6" w:rsidP="008920C6">
      <w:pPr>
        <w:pStyle w:val="PL"/>
      </w:pPr>
      <w:r w:rsidRPr="008B1C02">
        <w:t xml:space="preserve">          $ref: 'TS29571_CommonData.yaml#/components/schemas/Dnn'</w:t>
      </w:r>
    </w:p>
    <w:p w14:paraId="522AFA99" w14:textId="77777777" w:rsidR="008920C6" w:rsidRPr="008B1C02" w:rsidRDefault="008920C6" w:rsidP="008920C6">
      <w:pPr>
        <w:pStyle w:val="PL"/>
      </w:pPr>
      <w:r w:rsidRPr="008B1C02">
        <w:t xml:space="preserve">        snssai:</w:t>
      </w:r>
    </w:p>
    <w:p w14:paraId="55DCA6D6" w14:textId="77777777" w:rsidR="008920C6" w:rsidRPr="008B1C02" w:rsidRDefault="008920C6" w:rsidP="008920C6">
      <w:pPr>
        <w:pStyle w:val="PL"/>
      </w:pPr>
      <w:r w:rsidRPr="008B1C02">
        <w:t xml:space="preserve">          $ref: 'TS29571_CommonData.yaml#/components/schemas/Snssai'</w:t>
      </w:r>
    </w:p>
    <w:p w14:paraId="0CF935C3" w14:textId="77777777" w:rsidR="008920C6" w:rsidRPr="008B1C02" w:rsidRDefault="008920C6" w:rsidP="008920C6">
      <w:pPr>
        <w:pStyle w:val="PL"/>
      </w:pPr>
      <w:r w:rsidRPr="008B1C02">
        <w:t xml:space="preserve">        externalGroupId:</w:t>
      </w:r>
    </w:p>
    <w:p w14:paraId="4F904165" w14:textId="77777777" w:rsidR="008920C6" w:rsidRPr="008B1C02" w:rsidRDefault="008920C6" w:rsidP="008920C6">
      <w:pPr>
        <w:pStyle w:val="PL"/>
      </w:pPr>
      <w:r w:rsidRPr="008B1C02">
        <w:t xml:space="preserve">          $ref: 'TS29122_CommonData.yaml#/components/schemas/ExternalGroupId'</w:t>
      </w:r>
    </w:p>
    <w:p w14:paraId="6C29AB70" w14:textId="77777777" w:rsidR="008920C6" w:rsidRPr="008B1C02" w:rsidRDefault="008920C6" w:rsidP="008920C6">
      <w:pPr>
        <w:pStyle w:val="PL"/>
      </w:pPr>
      <w:r w:rsidRPr="008B1C02">
        <w:t xml:space="preserve">        dnaiInfos:</w:t>
      </w:r>
    </w:p>
    <w:p w14:paraId="15A2C92C" w14:textId="77777777" w:rsidR="008920C6" w:rsidRPr="008B1C02" w:rsidRDefault="008920C6" w:rsidP="008920C6">
      <w:pPr>
        <w:pStyle w:val="PL"/>
      </w:pPr>
      <w:r w:rsidRPr="008B1C02">
        <w:t xml:space="preserve">          type: object</w:t>
      </w:r>
    </w:p>
    <w:p w14:paraId="210C5C9A" w14:textId="77777777" w:rsidR="008920C6" w:rsidRPr="008B1C02" w:rsidRDefault="008920C6" w:rsidP="008920C6">
      <w:pPr>
        <w:pStyle w:val="PL"/>
      </w:pPr>
      <w:r w:rsidRPr="008B1C02">
        <w:t xml:space="preserve">          additionalProperties:</w:t>
      </w:r>
    </w:p>
    <w:p w14:paraId="72493B96" w14:textId="77777777" w:rsidR="008920C6" w:rsidRPr="008B1C02" w:rsidRDefault="008920C6" w:rsidP="008920C6">
      <w:pPr>
        <w:pStyle w:val="PL"/>
      </w:pPr>
      <w:r w:rsidRPr="008B1C02">
        <w:t xml:space="preserve">            $ref: '#/components/schemas/DnaiInformation'</w:t>
      </w:r>
    </w:p>
    <w:p w14:paraId="7E7FD9CE" w14:textId="77777777" w:rsidR="008920C6" w:rsidRPr="008B1C02" w:rsidRDefault="008920C6" w:rsidP="008920C6">
      <w:pPr>
        <w:pStyle w:val="PL"/>
      </w:pPr>
      <w:r w:rsidRPr="008B1C02">
        <w:t xml:space="preserve">          minProperties: 1</w:t>
      </w:r>
    </w:p>
    <w:p w14:paraId="09D3BED5" w14:textId="77777777" w:rsidR="008920C6" w:rsidRPr="008B1C02" w:rsidRDefault="008920C6" w:rsidP="008920C6">
      <w:pPr>
        <w:pStyle w:val="PL"/>
      </w:pPr>
      <w:r w:rsidRPr="008B1C02">
        <w:t xml:space="preserve">          description: &gt;</w:t>
      </w:r>
    </w:p>
    <w:p w14:paraId="1B4CA2C2" w14:textId="77777777" w:rsidR="008920C6" w:rsidRPr="008B1C02" w:rsidRDefault="008920C6" w:rsidP="008920C6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660CBAD9" w14:textId="77777777" w:rsidR="008920C6" w:rsidRPr="008C61F0" w:rsidRDefault="008920C6" w:rsidP="008920C6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710AD848" w14:textId="26397366" w:rsidR="00035DA0" w:rsidRPr="008B1C02" w:rsidRDefault="00035DA0" w:rsidP="00035DA0">
      <w:pPr>
        <w:pStyle w:val="PL"/>
        <w:rPr>
          <w:ins w:id="207" w:author="Huawei" w:date="2024-11-01T10:45:00Z"/>
        </w:rPr>
      </w:pPr>
      <w:ins w:id="208" w:author="Huawei" w:date="2024-11-01T10:45:00Z">
        <w:r w:rsidRPr="008B1C02">
          <w:t xml:space="preserve">        </w:t>
        </w:r>
        <w:r>
          <w:rPr>
            <w:lang w:eastAsia="zh-CN"/>
          </w:rPr>
          <w:t>delayMeaInfos</w:t>
        </w:r>
        <w:r w:rsidRPr="008B1C02">
          <w:t>:</w:t>
        </w:r>
      </w:ins>
    </w:p>
    <w:p w14:paraId="48184295" w14:textId="77777777" w:rsidR="00035DA0" w:rsidRPr="008B1C02" w:rsidRDefault="00035DA0" w:rsidP="00035DA0">
      <w:pPr>
        <w:pStyle w:val="PL"/>
        <w:rPr>
          <w:ins w:id="209" w:author="Huawei" w:date="2024-11-01T10:45:00Z"/>
        </w:rPr>
      </w:pPr>
      <w:ins w:id="210" w:author="Huawei" w:date="2024-11-01T10:45:00Z">
        <w:r w:rsidRPr="008B1C02">
          <w:t xml:space="preserve">          type: array</w:t>
        </w:r>
      </w:ins>
    </w:p>
    <w:p w14:paraId="65BF34DB" w14:textId="77777777" w:rsidR="00035DA0" w:rsidRPr="008B1C02" w:rsidRDefault="00035DA0" w:rsidP="00035DA0">
      <w:pPr>
        <w:pStyle w:val="PL"/>
        <w:rPr>
          <w:ins w:id="211" w:author="Huawei" w:date="2024-11-01T10:45:00Z"/>
        </w:rPr>
      </w:pPr>
      <w:ins w:id="212" w:author="Huawei" w:date="2024-11-01T10:45:00Z">
        <w:r w:rsidRPr="008B1C02">
          <w:t xml:space="preserve">          items:</w:t>
        </w:r>
      </w:ins>
    </w:p>
    <w:p w14:paraId="735B9085" w14:textId="13DDC644" w:rsidR="00035DA0" w:rsidRPr="008B1C02" w:rsidRDefault="00035DA0" w:rsidP="00035DA0">
      <w:pPr>
        <w:pStyle w:val="PL"/>
        <w:rPr>
          <w:ins w:id="213" w:author="Huawei" w:date="2024-11-01T10:45:00Z"/>
        </w:rPr>
      </w:pPr>
      <w:ins w:id="214" w:author="Huawei" w:date="2024-11-01T10:45:00Z">
        <w:r w:rsidRPr="008B1C02">
          <w:t xml:space="preserve">            $ref: '#/components/schemas/</w:t>
        </w:r>
        <w:r>
          <w:t>N6D</w:t>
        </w:r>
        <w:r>
          <w:rPr>
            <w:rFonts w:eastAsia="Times New Roman"/>
          </w:rPr>
          <w:t>elayMeasureInfo</w:t>
        </w:r>
        <w:r w:rsidRPr="008B1C02">
          <w:t>'</w:t>
        </w:r>
      </w:ins>
    </w:p>
    <w:p w14:paraId="1AC42BCA" w14:textId="77777777" w:rsidR="00035DA0" w:rsidRPr="008B1C02" w:rsidRDefault="00035DA0" w:rsidP="00035DA0">
      <w:pPr>
        <w:pStyle w:val="PL"/>
        <w:rPr>
          <w:ins w:id="215" w:author="Huawei" w:date="2024-11-01T10:45:00Z"/>
        </w:rPr>
      </w:pPr>
      <w:ins w:id="216" w:author="Huawei" w:date="2024-11-01T10:45:00Z">
        <w:r w:rsidRPr="008B1C02">
          <w:t xml:space="preserve">          minItems: 1</w:t>
        </w:r>
      </w:ins>
    </w:p>
    <w:p w14:paraId="116916E3" w14:textId="77777777" w:rsidR="008920C6" w:rsidRPr="008C61F0" w:rsidRDefault="008920C6" w:rsidP="008920C6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217" w:name="_Hlk131501677"/>
      <w:r w:rsidRPr="008C61F0">
        <w:rPr>
          <w:rFonts w:eastAsia="Times New Roman"/>
        </w:rPr>
        <w:t>targetAfId:</w:t>
      </w:r>
    </w:p>
    <w:p w14:paraId="079FC634" w14:textId="77777777" w:rsidR="008920C6" w:rsidRPr="008C61F0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17837429" w14:textId="77777777" w:rsidR="008920C6" w:rsidRPr="008C61F0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290C165F" w14:textId="77777777" w:rsidR="008920C6" w:rsidRPr="008C61F0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4FC30D4F" w14:textId="77777777" w:rsidR="008920C6" w:rsidRPr="008C61F0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217"/>
    </w:p>
    <w:p w14:paraId="08E25E87" w14:textId="77777777" w:rsidR="008920C6" w:rsidRPr="008B1C02" w:rsidRDefault="008920C6" w:rsidP="008920C6">
      <w:pPr>
        <w:pStyle w:val="PL"/>
      </w:pPr>
      <w:r w:rsidRPr="008B1C02">
        <w:t xml:space="preserve">        suppFeat:</w:t>
      </w:r>
    </w:p>
    <w:p w14:paraId="6F5117D0" w14:textId="77777777" w:rsidR="008920C6" w:rsidRPr="009A0324" w:rsidRDefault="008920C6" w:rsidP="008920C6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150B7E4D" w14:textId="77777777" w:rsidR="008920C6" w:rsidRPr="008B1C02" w:rsidRDefault="008920C6" w:rsidP="008920C6">
      <w:pPr>
        <w:pStyle w:val="PL"/>
      </w:pPr>
      <w:r w:rsidRPr="008B1C02">
        <w:t xml:space="preserve">      required:</w:t>
      </w:r>
    </w:p>
    <w:p w14:paraId="74F90DA3" w14:textId="77777777" w:rsidR="008920C6" w:rsidRPr="00E40538" w:rsidRDefault="008920C6" w:rsidP="008920C6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118D12DD" w14:textId="77777777" w:rsidR="008920C6" w:rsidRDefault="008920C6" w:rsidP="008920C6">
      <w:pPr>
        <w:pStyle w:val="PL"/>
        <w:rPr>
          <w:lang w:eastAsia="zh-CN"/>
        </w:rPr>
      </w:pPr>
    </w:p>
    <w:p w14:paraId="6C196A72" w14:textId="77777777" w:rsidR="008920C6" w:rsidRPr="00E40538" w:rsidRDefault="008920C6" w:rsidP="008920C6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2615802A" w14:textId="77777777" w:rsidR="008920C6" w:rsidRPr="00E40538" w:rsidRDefault="008920C6" w:rsidP="008920C6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21E2A2B4" w14:textId="77777777" w:rsidR="008920C6" w:rsidRPr="00E40538" w:rsidRDefault="008920C6" w:rsidP="008920C6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0E8885E5" w14:textId="77777777" w:rsidR="008920C6" w:rsidRPr="00E40538" w:rsidRDefault="008920C6" w:rsidP="008920C6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26856601" w14:textId="77777777" w:rsidR="008920C6" w:rsidRPr="00E40538" w:rsidRDefault="008920C6" w:rsidP="008920C6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66A6F699" w14:textId="77777777" w:rsidR="008920C6" w:rsidRPr="008B1C02" w:rsidRDefault="008920C6" w:rsidP="008920C6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2E4F3B4D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30A2CC25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07E72BE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3E04D1EB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59F5F79D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4C293AAB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64BC9CE4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list of DNS server identifier for each DNAI.</w:t>
      </w:r>
    </w:p>
    <w:p w14:paraId="32DBD0D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35E68A5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854F53A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E50ADEE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182D409B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1B14362E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description: &gt;</w:t>
      </w:r>
    </w:p>
    <w:p w14:paraId="716F3B34" w14:textId="77777777" w:rsidR="008920C6" w:rsidRPr="00C90D6C" w:rsidRDefault="008920C6" w:rsidP="008920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0D6C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  </w:t>
      </w:r>
      <w:r w:rsidRPr="00C90D6C">
        <w:rPr>
          <w:rFonts w:ascii="Courier New" w:hAnsi="Courier New"/>
          <w:sz w:val="16"/>
        </w:rPr>
        <w:t>Contains the IP address(s) of the EASs in the local DN for each DNAI.</w:t>
      </w:r>
    </w:p>
    <w:p w14:paraId="533F3872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3B653F5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363AA7FF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34BA381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07CC3261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3FB574A7" w14:textId="77777777" w:rsidR="008920C6" w:rsidRDefault="008920C6" w:rsidP="008920C6">
      <w:pPr>
        <w:pStyle w:val="PL"/>
        <w:rPr>
          <w:lang w:eastAsia="zh-CN"/>
        </w:rPr>
      </w:pPr>
    </w:p>
    <w:p w14:paraId="2F490B18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203B5982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1FE59623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45BD824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123A9A4F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6D3E7FFE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11C1356D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3C2B5DB5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66B6AAB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08BF1C26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26A79B19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06F5D7E4" w14:textId="77777777" w:rsidR="008920C6" w:rsidRPr="008B1C02" w:rsidRDefault="008920C6" w:rsidP="008920C6">
      <w:pPr>
        <w:pStyle w:val="PL"/>
        <w:rPr>
          <w:lang w:eastAsia="zh-CN"/>
        </w:rPr>
      </w:pPr>
    </w:p>
    <w:p w14:paraId="2067F616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4F585C91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0BE417D2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48729168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6E410C82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089CD3D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51937A4C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21C786FC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7E922F0F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49245786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123E79F0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1D89FE4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6E7AAE0A" w14:textId="77777777" w:rsidR="008920C6" w:rsidRPr="008B1C02" w:rsidRDefault="008920C6" w:rsidP="008920C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1DCEFBCF" w14:textId="77777777" w:rsidR="00363BFE" w:rsidRDefault="00363BFE" w:rsidP="00363BFE">
      <w:pPr>
        <w:pStyle w:val="PL"/>
        <w:rPr>
          <w:ins w:id="218" w:author="Huawei" w:date="2024-11-01T10:48:00Z"/>
          <w:lang w:eastAsia="zh-CN"/>
        </w:rPr>
      </w:pPr>
    </w:p>
    <w:p w14:paraId="3425A2C1" w14:textId="099082CE" w:rsidR="00363BFE" w:rsidRPr="008B1C02" w:rsidRDefault="00363BFE" w:rsidP="00363BFE">
      <w:pPr>
        <w:pStyle w:val="PL"/>
        <w:rPr>
          <w:ins w:id="219" w:author="Huawei" w:date="2024-11-01T10:48:00Z"/>
          <w:lang w:eastAsia="zh-CN"/>
        </w:rPr>
      </w:pPr>
      <w:ins w:id="220" w:author="Huawei" w:date="2024-11-01T10:48:00Z">
        <w:r w:rsidRPr="008B1C02">
          <w:rPr>
            <w:lang w:eastAsia="zh-CN"/>
          </w:rPr>
          <w:t xml:space="preserve">    </w:t>
        </w:r>
        <w:r>
          <w:t>N6D</w:t>
        </w:r>
        <w:r>
          <w:rPr>
            <w:rFonts w:eastAsia="Times New Roman"/>
          </w:rPr>
          <w:t>elayMeasureInfo</w:t>
        </w:r>
        <w:r w:rsidRPr="008B1C02">
          <w:rPr>
            <w:lang w:eastAsia="zh-CN"/>
          </w:rPr>
          <w:t>:</w:t>
        </w:r>
      </w:ins>
    </w:p>
    <w:p w14:paraId="22E18C53" w14:textId="1FE6E2D1" w:rsidR="00363BFE" w:rsidRPr="008B1C02" w:rsidRDefault="00363BFE" w:rsidP="00363BFE">
      <w:pPr>
        <w:pStyle w:val="PL"/>
        <w:rPr>
          <w:ins w:id="221" w:author="Huawei" w:date="2024-11-01T10:48:00Z"/>
          <w:lang w:eastAsia="zh-CN"/>
        </w:rPr>
      </w:pPr>
      <w:ins w:id="222" w:author="Huawei" w:date="2024-11-01T10:48:00Z">
        <w:r w:rsidRPr="008B1C02">
          <w:rPr>
            <w:lang w:eastAsia="zh-CN"/>
          </w:rPr>
          <w:t xml:space="preserve">      description: Represents </w:t>
        </w:r>
        <w:r>
          <w:rPr>
            <w:rFonts w:cs="Arial" w:hint="eastAsia"/>
            <w:szCs w:val="18"/>
            <w:lang w:eastAsia="zh-CN"/>
          </w:rPr>
          <w:t xml:space="preserve">the </w:t>
        </w:r>
        <w:r>
          <w:t>N6 delay measurement assistance information</w:t>
        </w:r>
        <w:r w:rsidRPr="008B1C02">
          <w:rPr>
            <w:lang w:eastAsia="zh-CN"/>
          </w:rPr>
          <w:t>.</w:t>
        </w:r>
      </w:ins>
    </w:p>
    <w:p w14:paraId="41D10732" w14:textId="77777777" w:rsidR="00363BFE" w:rsidRPr="008B1C02" w:rsidRDefault="00363BFE" w:rsidP="00363BFE">
      <w:pPr>
        <w:pStyle w:val="PL"/>
        <w:rPr>
          <w:ins w:id="223" w:author="Huawei" w:date="2024-11-01T10:48:00Z"/>
          <w:lang w:eastAsia="zh-CN"/>
        </w:rPr>
      </w:pPr>
      <w:ins w:id="224" w:author="Huawei" w:date="2024-11-01T10:48:00Z">
        <w:r w:rsidRPr="008B1C02">
          <w:rPr>
            <w:lang w:eastAsia="zh-CN"/>
          </w:rPr>
          <w:t xml:space="preserve">      type: object</w:t>
        </w:r>
      </w:ins>
    </w:p>
    <w:p w14:paraId="0B0DE81A" w14:textId="77777777" w:rsidR="00363BFE" w:rsidRPr="008B1C02" w:rsidRDefault="00363BFE" w:rsidP="00363BFE">
      <w:pPr>
        <w:pStyle w:val="PL"/>
        <w:rPr>
          <w:ins w:id="225" w:author="Huawei" w:date="2024-11-01T10:48:00Z"/>
          <w:lang w:eastAsia="zh-CN"/>
        </w:rPr>
      </w:pPr>
      <w:ins w:id="226" w:author="Huawei" w:date="2024-11-01T10:48:00Z">
        <w:r w:rsidRPr="008B1C02">
          <w:rPr>
            <w:lang w:eastAsia="zh-CN"/>
          </w:rPr>
          <w:t xml:space="preserve">      properties:</w:t>
        </w:r>
      </w:ins>
    </w:p>
    <w:p w14:paraId="2F8DE63E" w14:textId="4704B202" w:rsidR="00363BFE" w:rsidRPr="008B1C02" w:rsidRDefault="00363BFE" w:rsidP="00363BFE">
      <w:pPr>
        <w:pStyle w:val="PL"/>
        <w:rPr>
          <w:ins w:id="227" w:author="Huawei" w:date="2024-11-01T10:48:00Z"/>
          <w:lang w:eastAsia="zh-CN"/>
        </w:rPr>
      </w:pPr>
      <w:ins w:id="228" w:author="Huawei" w:date="2024-11-01T10:48:00Z">
        <w:r w:rsidRPr="008B1C02">
          <w:rPr>
            <w:lang w:eastAsia="zh-CN"/>
          </w:rPr>
          <w:t xml:space="preserve">        </w:t>
        </w:r>
      </w:ins>
      <w:ins w:id="229" w:author="Huawei" w:date="2024-11-01T10:51:00Z">
        <w:r w:rsidR="00290C1A">
          <w:rPr>
            <w:lang w:eastAsia="zh-CN"/>
          </w:rPr>
          <w:t>endPoint</w:t>
        </w:r>
      </w:ins>
      <w:ins w:id="230" w:author="Huawei" w:date="2024-11-01T10:52:00Z">
        <w:r w:rsidR="00290C1A">
          <w:rPr>
            <w:lang w:eastAsia="zh-CN"/>
          </w:rPr>
          <w:t>Info</w:t>
        </w:r>
      </w:ins>
      <w:ins w:id="231" w:author="Huawei" w:date="2024-11-01T10:48:00Z">
        <w:r w:rsidRPr="008B1C02">
          <w:rPr>
            <w:lang w:eastAsia="zh-CN"/>
          </w:rPr>
          <w:t>:</w:t>
        </w:r>
      </w:ins>
    </w:p>
    <w:p w14:paraId="71C6A639" w14:textId="386EBD2D" w:rsidR="00363BFE" w:rsidRPr="008B1C02" w:rsidRDefault="00363BFE" w:rsidP="00363BFE">
      <w:pPr>
        <w:pStyle w:val="PL"/>
        <w:rPr>
          <w:ins w:id="232" w:author="Huawei" w:date="2024-11-01T10:48:00Z"/>
          <w:lang w:eastAsia="zh-CN"/>
        </w:rPr>
      </w:pPr>
      <w:ins w:id="233" w:author="Huawei" w:date="2024-11-01T10:48:00Z">
        <w:r w:rsidRPr="008B1C02">
          <w:rPr>
            <w:lang w:eastAsia="zh-CN"/>
          </w:rPr>
          <w:t xml:space="preserve">          $ref: '#/components/schemas/</w:t>
        </w:r>
      </w:ins>
      <w:ins w:id="234" w:author="Huawei" w:date="2024-11-01T10:52:00Z">
        <w:r w:rsidR="00290C1A">
          <w:t>MeasAddInformation</w:t>
        </w:r>
      </w:ins>
      <w:ins w:id="235" w:author="Huawei" w:date="2024-11-01T10:48:00Z">
        <w:r w:rsidRPr="008B1C02">
          <w:rPr>
            <w:lang w:eastAsia="zh-CN"/>
          </w:rPr>
          <w:t>'</w:t>
        </w:r>
      </w:ins>
    </w:p>
    <w:p w14:paraId="6CE3C068" w14:textId="72635F8C" w:rsidR="00363BFE" w:rsidRPr="008B1C02" w:rsidRDefault="00363BFE" w:rsidP="00363BFE">
      <w:pPr>
        <w:pStyle w:val="PL"/>
        <w:rPr>
          <w:ins w:id="236" w:author="Huawei" w:date="2024-11-01T10:48:00Z"/>
          <w:lang w:eastAsia="zh-CN"/>
        </w:rPr>
      </w:pPr>
      <w:ins w:id="237" w:author="Huawei" w:date="2024-11-01T10:48:00Z">
        <w:r w:rsidRPr="008B1C02">
          <w:rPr>
            <w:lang w:eastAsia="zh-CN"/>
          </w:rPr>
          <w:t xml:space="preserve">        </w:t>
        </w:r>
      </w:ins>
      <w:ins w:id="238" w:author="Huawei" w:date="2024-11-01T10:52:00Z">
        <w:r w:rsidR="00290C1A">
          <w:rPr>
            <w:lang w:eastAsia="zh-CN"/>
          </w:rPr>
          <w:t>measureProtoc</w:t>
        </w:r>
      </w:ins>
      <w:ins w:id="239" w:author="Huawei" w:date="2024-11-01T10:48:00Z">
        <w:r w:rsidRPr="008B1C02">
          <w:rPr>
            <w:lang w:eastAsia="zh-CN"/>
          </w:rPr>
          <w:t>:</w:t>
        </w:r>
      </w:ins>
    </w:p>
    <w:p w14:paraId="591DD91C" w14:textId="77777777" w:rsidR="00290C1A" w:rsidRDefault="00290C1A" w:rsidP="00290C1A">
      <w:pPr>
        <w:pStyle w:val="PL"/>
        <w:rPr>
          <w:ins w:id="240" w:author="Huawei" w:date="2024-11-01T10:54:00Z"/>
          <w:rFonts w:eastAsia="等线"/>
        </w:rPr>
      </w:pPr>
      <w:ins w:id="241" w:author="Huawei" w:date="2024-11-01T10:54:00Z">
        <w:r>
          <w:rPr>
            <w:rFonts w:eastAsia="等线"/>
          </w:rPr>
          <w:t xml:space="preserve">          type: array</w:t>
        </w:r>
      </w:ins>
    </w:p>
    <w:p w14:paraId="691EE62E" w14:textId="77777777" w:rsidR="00290C1A" w:rsidRDefault="00290C1A" w:rsidP="00290C1A">
      <w:pPr>
        <w:pStyle w:val="PL"/>
        <w:rPr>
          <w:ins w:id="242" w:author="Huawei" w:date="2024-11-01T10:54:00Z"/>
          <w:rFonts w:eastAsia="等线"/>
        </w:rPr>
      </w:pPr>
      <w:ins w:id="243" w:author="Huawei" w:date="2024-11-01T10:54:00Z">
        <w:r>
          <w:rPr>
            <w:rFonts w:eastAsia="等线"/>
          </w:rPr>
          <w:t xml:space="preserve">          items:</w:t>
        </w:r>
      </w:ins>
    </w:p>
    <w:p w14:paraId="617158D6" w14:textId="77777777" w:rsidR="00290C1A" w:rsidRDefault="00290C1A" w:rsidP="00290C1A">
      <w:pPr>
        <w:pStyle w:val="PL"/>
        <w:rPr>
          <w:ins w:id="244" w:author="Huawei" w:date="2024-11-01T10:54:00Z"/>
          <w:rFonts w:eastAsia="等线"/>
        </w:rPr>
      </w:pPr>
      <w:ins w:id="245" w:author="Huawei" w:date="2024-11-01T10:54:00Z">
        <w:r>
          <w:rPr>
            <w:rFonts w:eastAsia="等线"/>
          </w:rPr>
          <w:t xml:space="preserve">            type: string</w:t>
        </w:r>
      </w:ins>
    </w:p>
    <w:p w14:paraId="5469F9AF" w14:textId="77777777" w:rsidR="00290C1A" w:rsidRDefault="00290C1A" w:rsidP="00290C1A">
      <w:pPr>
        <w:pStyle w:val="PL"/>
        <w:rPr>
          <w:ins w:id="246" w:author="Huawei" w:date="2024-11-01T10:54:00Z"/>
          <w:rFonts w:eastAsia="等线"/>
        </w:rPr>
      </w:pPr>
      <w:ins w:id="247" w:author="Huawei" w:date="2024-11-01T10:54:00Z">
        <w:r>
          <w:rPr>
            <w:rFonts w:eastAsia="等线"/>
          </w:rPr>
          <w:t xml:space="preserve">          minItems: 1</w:t>
        </w:r>
      </w:ins>
    </w:p>
    <w:p w14:paraId="47B22817" w14:textId="3B7F7E2B" w:rsidR="006E7D34" w:rsidRPr="008B1C02" w:rsidRDefault="006E7D34" w:rsidP="006E7D34">
      <w:pPr>
        <w:pStyle w:val="PL"/>
        <w:rPr>
          <w:ins w:id="248" w:author="Huawei" w:date="2024-11-01T10:54:00Z"/>
          <w:lang w:eastAsia="zh-CN"/>
        </w:rPr>
      </w:pPr>
      <w:ins w:id="249" w:author="Huawei" w:date="2024-11-01T10:54:00Z">
        <w:r w:rsidRPr="008B1C02">
          <w:rPr>
            <w:lang w:eastAsia="zh-CN"/>
          </w:rPr>
          <w:t xml:space="preserve">        </w:t>
        </w:r>
        <w:r>
          <w:t>protocSpecConfig</w:t>
        </w:r>
        <w:r w:rsidRPr="008B1C02">
          <w:rPr>
            <w:lang w:eastAsia="zh-CN"/>
          </w:rPr>
          <w:t>:</w:t>
        </w:r>
      </w:ins>
    </w:p>
    <w:p w14:paraId="18B8E249" w14:textId="77777777" w:rsidR="006E7D34" w:rsidRDefault="006E7D34" w:rsidP="006E7D34">
      <w:pPr>
        <w:pStyle w:val="PL"/>
        <w:rPr>
          <w:ins w:id="250" w:author="Huawei" w:date="2024-11-01T10:54:00Z"/>
          <w:rFonts w:eastAsia="等线"/>
        </w:rPr>
      </w:pPr>
      <w:ins w:id="251" w:author="Huawei" w:date="2024-11-01T10:54:00Z">
        <w:r>
          <w:rPr>
            <w:rFonts w:eastAsia="等线"/>
          </w:rPr>
          <w:t xml:space="preserve">          type: array</w:t>
        </w:r>
      </w:ins>
    </w:p>
    <w:p w14:paraId="07CDBB87" w14:textId="77777777" w:rsidR="006E7D34" w:rsidRDefault="006E7D34" w:rsidP="006E7D34">
      <w:pPr>
        <w:pStyle w:val="PL"/>
        <w:rPr>
          <w:ins w:id="252" w:author="Huawei" w:date="2024-11-01T10:54:00Z"/>
          <w:rFonts w:eastAsia="等线"/>
        </w:rPr>
      </w:pPr>
      <w:ins w:id="253" w:author="Huawei" w:date="2024-11-01T10:54:00Z">
        <w:r>
          <w:rPr>
            <w:rFonts w:eastAsia="等线"/>
          </w:rPr>
          <w:t xml:space="preserve">          items:</w:t>
        </w:r>
      </w:ins>
    </w:p>
    <w:p w14:paraId="7A9FD593" w14:textId="77777777" w:rsidR="006E7D34" w:rsidRDefault="006E7D34" w:rsidP="006E7D34">
      <w:pPr>
        <w:pStyle w:val="PL"/>
        <w:rPr>
          <w:ins w:id="254" w:author="Huawei" w:date="2024-11-01T10:54:00Z"/>
          <w:rFonts w:eastAsia="等线"/>
        </w:rPr>
      </w:pPr>
      <w:ins w:id="255" w:author="Huawei" w:date="2024-11-01T10:54:00Z">
        <w:r>
          <w:rPr>
            <w:rFonts w:eastAsia="等线"/>
          </w:rPr>
          <w:t xml:space="preserve">            type: string</w:t>
        </w:r>
      </w:ins>
    </w:p>
    <w:p w14:paraId="60D156B2" w14:textId="77777777" w:rsidR="006E7D34" w:rsidRDefault="006E7D34" w:rsidP="006E7D34">
      <w:pPr>
        <w:pStyle w:val="PL"/>
        <w:rPr>
          <w:ins w:id="256" w:author="Huawei" w:date="2024-11-01T10:54:00Z"/>
          <w:rFonts w:eastAsia="等线"/>
        </w:rPr>
      </w:pPr>
      <w:ins w:id="257" w:author="Huawei" w:date="2024-11-01T10:54:00Z">
        <w:r>
          <w:rPr>
            <w:rFonts w:eastAsia="等线"/>
          </w:rPr>
          <w:t xml:space="preserve">          minItems: 1</w:t>
        </w:r>
      </w:ins>
    </w:p>
    <w:p w14:paraId="4D8714D6" w14:textId="2518010E" w:rsidR="006E7D34" w:rsidRDefault="006E7D34" w:rsidP="00363BFE">
      <w:pPr>
        <w:pStyle w:val="PL"/>
        <w:rPr>
          <w:ins w:id="258" w:author="Huawei" w:date="2024-11-01T10:54:00Z"/>
          <w:lang w:eastAsia="zh-CN"/>
        </w:rPr>
      </w:pPr>
    </w:p>
    <w:p w14:paraId="43F90283" w14:textId="431632F8" w:rsidR="00724358" w:rsidRPr="008B1C02" w:rsidRDefault="00724358" w:rsidP="00724358">
      <w:pPr>
        <w:pStyle w:val="PL"/>
        <w:rPr>
          <w:ins w:id="259" w:author="Huawei" w:date="2024-11-01T10:59:00Z"/>
          <w:lang w:eastAsia="zh-CN"/>
        </w:rPr>
      </w:pPr>
      <w:ins w:id="260" w:author="Huawei" w:date="2024-11-01T10:59:00Z">
        <w:r w:rsidRPr="008B1C02">
          <w:rPr>
            <w:lang w:eastAsia="zh-CN"/>
          </w:rPr>
          <w:t xml:space="preserve">    </w:t>
        </w:r>
        <w:r>
          <w:t>MeasAddInformation</w:t>
        </w:r>
        <w:r w:rsidRPr="008B1C02">
          <w:rPr>
            <w:lang w:eastAsia="zh-CN"/>
          </w:rPr>
          <w:t>:</w:t>
        </w:r>
      </w:ins>
    </w:p>
    <w:p w14:paraId="42E230A2" w14:textId="77777777" w:rsidR="00724358" w:rsidRPr="008B1C02" w:rsidRDefault="00724358" w:rsidP="00724358">
      <w:pPr>
        <w:pStyle w:val="PL"/>
        <w:rPr>
          <w:ins w:id="261" w:author="Huawei" w:date="2024-11-01T10:59:00Z"/>
          <w:lang w:eastAsia="zh-CN"/>
        </w:rPr>
      </w:pPr>
      <w:ins w:id="262" w:author="Huawei" w:date="2024-11-01T10:59:00Z">
        <w:r w:rsidRPr="008B1C02">
          <w:rPr>
            <w:lang w:eastAsia="zh-CN"/>
          </w:rPr>
          <w:t xml:space="preserve">      description: Represents </w:t>
        </w:r>
        <w:r>
          <w:rPr>
            <w:rFonts w:cs="Arial" w:hint="eastAsia"/>
            <w:szCs w:val="18"/>
            <w:lang w:eastAsia="zh-CN"/>
          </w:rPr>
          <w:t xml:space="preserve">the </w:t>
        </w:r>
        <w:r>
          <w:t>N6 delay measurement assistance information</w:t>
        </w:r>
        <w:r w:rsidRPr="008B1C02">
          <w:rPr>
            <w:lang w:eastAsia="zh-CN"/>
          </w:rPr>
          <w:t>.</w:t>
        </w:r>
      </w:ins>
    </w:p>
    <w:p w14:paraId="7A7096E8" w14:textId="77777777" w:rsidR="00724358" w:rsidRPr="008B1C02" w:rsidRDefault="00724358" w:rsidP="00724358">
      <w:pPr>
        <w:pStyle w:val="PL"/>
        <w:rPr>
          <w:ins w:id="263" w:author="Huawei" w:date="2024-11-01T10:59:00Z"/>
          <w:lang w:eastAsia="zh-CN"/>
        </w:rPr>
      </w:pPr>
      <w:ins w:id="264" w:author="Huawei" w:date="2024-11-01T10:59:00Z">
        <w:r w:rsidRPr="008B1C02">
          <w:rPr>
            <w:lang w:eastAsia="zh-CN"/>
          </w:rPr>
          <w:t xml:space="preserve">      type: object</w:t>
        </w:r>
      </w:ins>
    </w:p>
    <w:p w14:paraId="4C5A3D3D" w14:textId="77777777" w:rsidR="00724358" w:rsidRPr="008B1C02" w:rsidRDefault="00724358" w:rsidP="00724358">
      <w:pPr>
        <w:pStyle w:val="PL"/>
        <w:rPr>
          <w:ins w:id="265" w:author="Huawei" w:date="2024-11-01T10:59:00Z"/>
          <w:lang w:eastAsia="zh-CN"/>
        </w:rPr>
      </w:pPr>
      <w:ins w:id="266" w:author="Huawei" w:date="2024-11-01T10:59:00Z">
        <w:r w:rsidRPr="008B1C02">
          <w:rPr>
            <w:lang w:eastAsia="zh-CN"/>
          </w:rPr>
          <w:t xml:space="preserve">      properties:</w:t>
        </w:r>
      </w:ins>
    </w:p>
    <w:p w14:paraId="3CEC29D9" w14:textId="37C8489E" w:rsidR="00724358" w:rsidRPr="008B1C02" w:rsidRDefault="00724358" w:rsidP="00724358">
      <w:pPr>
        <w:pStyle w:val="PL"/>
        <w:rPr>
          <w:ins w:id="267" w:author="Huawei" w:date="2024-11-01T10:59:00Z"/>
          <w:lang w:eastAsia="zh-CN"/>
        </w:rPr>
      </w:pPr>
      <w:ins w:id="268" w:author="Huawei" w:date="2024-11-01T10:59:00Z">
        <w:r w:rsidRPr="008B1C02">
          <w:rPr>
            <w:lang w:eastAsia="zh-CN"/>
          </w:rPr>
          <w:t xml:space="preserve">        </w:t>
        </w:r>
        <w:r>
          <w:rPr>
            <w:lang w:eastAsia="zh-CN"/>
          </w:rPr>
          <w:t>endIpAddr</w:t>
        </w:r>
        <w:r w:rsidRPr="008B1C02">
          <w:rPr>
            <w:lang w:eastAsia="zh-CN"/>
          </w:rPr>
          <w:t>:</w:t>
        </w:r>
      </w:ins>
    </w:p>
    <w:p w14:paraId="4B0E37C2" w14:textId="554E16E2" w:rsidR="00724358" w:rsidRPr="008B1C02" w:rsidRDefault="00724358" w:rsidP="00724358">
      <w:pPr>
        <w:pStyle w:val="PL"/>
        <w:rPr>
          <w:ins w:id="269" w:author="Huawei" w:date="2024-11-01T10:59:00Z"/>
          <w:lang w:eastAsia="zh-CN"/>
        </w:rPr>
      </w:pPr>
      <w:ins w:id="270" w:author="Huawei" w:date="2024-11-01T10:59:00Z">
        <w:r w:rsidRPr="008B1C02">
          <w:rPr>
            <w:lang w:eastAsia="zh-CN"/>
          </w:rPr>
          <w:t xml:space="preserve">          $ref: </w:t>
        </w:r>
      </w:ins>
      <w:ins w:id="271" w:author="Huawei" w:date="2024-11-01T11:00:00Z">
        <w:r w:rsidRPr="008B1C02">
          <w:t>'TS29571_CommonData.yaml#/components/schemas/</w:t>
        </w:r>
        <w:r>
          <w:t>IpAddr</w:t>
        </w:r>
        <w:r w:rsidRPr="008B1C02">
          <w:t>'</w:t>
        </w:r>
      </w:ins>
    </w:p>
    <w:p w14:paraId="224E4AC4" w14:textId="3969486F" w:rsidR="00724358" w:rsidRPr="008B1C02" w:rsidRDefault="00724358" w:rsidP="00724358">
      <w:pPr>
        <w:pStyle w:val="PL"/>
        <w:rPr>
          <w:ins w:id="272" w:author="Huawei" w:date="2024-11-01T11:00:00Z"/>
          <w:lang w:eastAsia="zh-CN"/>
        </w:rPr>
      </w:pPr>
      <w:ins w:id="273" w:author="Huawei" w:date="2024-11-01T11:00:00Z">
        <w:r w:rsidRPr="008B1C02">
          <w:rPr>
            <w:lang w:eastAsia="zh-CN"/>
          </w:rPr>
          <w:t xml:space="preserve">        </w:t>
        </w:r>
        <w:r>
          <w:rPr>
            <w:lang w:eastAsia="zh-CN"/>
          </w:rPr>
          <w:t>endP</w:t>
        </w:r>
        <w:r w:rsidR="00791318">
          <w:rPr>
            <w:lang w:eastAsia="zh-CN"/>
          </w:rPr>
          <w:t>ortNumber</w:t>
        </w:r>
        <w:r w:rsidRPr="008B1C02">
          <w:rPr>
            <w:lang w:eastAsia="zh-CN"/>
          </w:rPr>
          <w:t>:</w:t>
        </w:r>
      </w:ins>
    </w:p>
    <w:p w14:paraId="6BEC364A" w14:textId="77777777" w:rsidR="00791318" w:rsidRDefault="00791318" w:rsidP="00791318">
      <w:pPr>
        <w:pStyle w:val="PL"/>
        <w:rPr>
          <w:ins w:id="274" w:author="Huawei" w:date="2024-11-01T11:01:00Z"/>
        </w:rPr>
      </w:pPr>
      <w:ins w:id="275" w:author="Huawei" w:date="2024-11-01T11:01:00Z">
        <w:r w:rsidRPr="008B1C02">
          <w:t xml:space="preserve">          $ref: 'TS29571_CommonData.yaml#/components/schemas/Uinteger'</w:t>
        </w:r>
      </w:ins>
    </w:p>
    <w:p w14:paraId="12C39EA5" w14:textId="05273E20" w:rsidR="00363BFE" w:rsidRPr="008B1C02" w:rsidRDefault="00363BFE" w:rsidP="00363BFE">
      <w:pPr>
        <w:pStyle w:val="PL"/>
        <w:rPr>
          <w:ins w:id="276" w:author="Huawei" w:date="2024-11-01T10:48:00Z"/>
          <w:lang w:eastAsia="zh-CN"/>
        </w:rPr>
      </w:pPr>
      <w:ins w:id="277" w:author="Huawei" w:date="2024-11-01T10:48:00Z">
        <w:r w:rsidRPr="008B1C02">
          <w:rPr>
            <w:lang w:eastAsia="zh-CN"/>
          </w:rPr>
          <w:t xml:space="preserve">      required:</w:t>
        </w:r>
      </w:ins>
    </w:p>
    <w:p w14:paraId="75A9EDCA" w14:textId="20B47D4E" w:rsidR="00363BFE" w:rsidRDefault="00363BFE" w:rsidP="00363BFE">
      <w:pPr>
        <w:pStyle w:val="PL"/>
        <w:rPr>
          <w:ins w:id="278" w:author="Huawei" w:date="2024-11-01T11:01:00Z"/>
          <w:lang w:eastAsia="zh-CN"/>
        </w:rPr>
      </w:pPr>
      <w:ins w:id="279" w:author="Huawei" w:date="2024-11-01T10:48:00Z">
        <w:r w:rsidRPr="008B1C02">
          <w:rPr>
            <w:lang w:eastAsia="zh-CN"/>
          </w:rPr>
          <w:t xml:space="preserve">        - </w:t>
        </w:r>
      </w:ins>
      <w:ins w:id="280" w:author="Huawei" w:date="2024-11-01T11:01:00Z">
        <w:r w:rsidR="00851F44">
          <w:rPr>
            <w:lang w:eastAsia="zh-CN"/>
          </w:rPr>
          <w:t>endIpAddr</w:t>
        </w:r>
      </w:ins>
    </w:p>
    <w:p w14:paraId="1523BC6D" w14:textId="3EAA7439" w:rsidR="007D4F9C" w:rsidRDefault="007D4F9C" w:rsidP="007D4F9C">
      <w:pPr>
        <w:pStyle w:val="PL"/>
        <w:rPr>
          <w:ins w:id="281" w:author="Huawei" w:date="2024-11-01T11:07:00Z"/>
          <w:lang w:eastAsia="zh-CN"/>
        </w:rPr>
      </w:pPr>
    </w:p>
    <w:p w14:paraId="2C3975D1" w14:textId="77777777" w:rsidR="00783C23" w:rsidRDefault="00783C23" w:rsidP="007D4F9C">
      <w:pPr>
        <w:pStyle w:val="PL"/>
        <w:rPr>
          <w:ins w:id="282" w:author="Huawei" w:date="2024-11-01T11:07:00Z"/>
        </w:rPr>
      </w:pPr>
    </w:p>
    <w:p w14:paraId="17004CFC" w14:textId="77777777" w:rsidR="007D4F9C" w:rsidRDefault="007D4F9C" w:rsidP="007D4F9C">
      <w:pPr>
        <w:pStyle w:val="PL"/>
        <w:rPr>
          <w:ins w:id="283" w:author="Huawei" w:date="2024-11-01T11:07:00Z"/>
        </w:rPr>
      </w:pPr>
      <w:ins w:id="284" w:author="Huawei" w:date="2024-11-01T11:07:00Z">
        <w:r>
          <w:t>#</w:t>
        </w:r>
      </w:ins>
    </w:p>
    <w:p w14:paraId="0196198C" w14:textId="77777777" w:rsidR="007D4F9C" w:rsidRDefault="007D4F9C" w:rsidP="007D4F9C">
      <w:pPr>
        <w:pStyle w:val="PL"/>
        <w:rPr>
          <w:ins w:id="285" w:author="Huawei" w:date="2024-11-01T11:07:00Z"/>
        </w:rPr>
      </w:pPr>
      <w:ins w:id="286" w:author="Huawei" w:date="2024-11-01T11:07:00Z">
        <w:r>
          <w:t># SIMPLE DATA TYPES</w:t>
        </w:r>
      </w:ins>
    </w:p>
    <w:p w14:paraId="765EB399" w14:textId="77777777" w:rsidR="007D4F9C" w:rsidRDefault="007D4F9C" w:rsidP="007D4F9C">
      <w:pPr>
        <w:pStyle w:val="PL"/>
        <w:rPr>
          <w:ins w:id="287" w:author="Huawei" w:date="2024-11-01T11:07:00Z"/>
        </w:rPr>
      </w:pPr>
      <w:ins w:id="288" w:author="Huawei" w:date="2024-11-01T11:07:00Z">
        <w:r>
          <w:t>#</w:t>
        </w:r>
      </w:ins>
    </w:p>
    <w:p w14:paraId="2A1CE713" w14:textId="77777777" w:rsidR="007D4F9C" w:rsidRDefault="007D4F9C" w:rsidP="007D4F9C">
      <w:pPr>
        <w:pStyle w:val="PL"/>
        <w:rPr>
          <w:ins w:id="289" w:author="Huawei" w:date="2024-11-01T11:07:00Z"/>
        </w:rPr>
      </w:pPr>
    </w:p>
    <w:p w14:paraId="31D997E6" w14:textId="77777777" w:rsidR="007D4F9C" w:rsidRDefault="007D4F9C" w:rsidP="007D4F9C">
      <w:pPr>
        <w:pStyle w:val="PL"/>
        <w:rPr>
          <w:ins w:id="290" w:author="Huawei" w:date="2024-11-01T11:07:00Z"/>
        </w:rPr>
      </w:pPr>
      <w:ins w:id="291" w:author="Huawei" w:date="2024-11-01T11:07:00Z">
        <w:r>
          <w:t>#</w:t>
        </w:r>
      </w:ins>
    </w:p>
    <w:p w14:paraId="03A51DC9" w14:textId="77777777" w:rsidR="007D4F9C" w:rsidRDefault="007D4F9C" w:rsidP="007D4F9C">
      <w:pPr>
        <w:pStyle w:val="PL"/>
        <w:rPr>
          <w:ins w:id="292" w:author="Huawei" w:date="2024-11-01T11:07:00Z"/>
        </w:rPr>
      </w:pPr>
      <w:ins w:id="293" w:author="Huawei" w:date="2024-11-01T11:07:00Z">
        <w:r>
          <w:t># ENUMERATIONS</w:t>
        </w:r>
      </w:ins>
    </w:p>
    <w:p w14:paraId="70746994" w14:textId="77777777" w:rsidR="007D4F9C" w:rsidRDefault="007D4F9C" w:rsidP="007D4F9C">
      <w:pPr>
        <w:pStyle w:val="PL"/>
        <w:rPr>
          <w:ins w:id="294" w:author="Huawei" w:date="2024-11-01T11:07:00Z"/>
        </w:rPr>
      </w:pPr>
      <w:ins w:id="295" w:author="Huawei" w:date="2024-11-01T11:07:00Z">
        <w:r>
          <w:t>#</w:t>
        </w:r>
      </w:ins>
    </w:p>
    <w:p w14:paraId="3D03507F" w14:textId="77777777" w:rsidR="007D4F9C" w:rsidRDefault="007D4F9C" w:rsidP="007D4F9C">
      <w:pPr>
        <w:pStyle w:val="PL"/>
        <w:rPr>
          <w:ins w:id="296" w:author="Huawei" w:date="2024-11-01T11:07:00Z"/>
        </w:rPr>
      </w:pPr>
    </w:p>
    <w:p w14:paraId="6327F0C2" w14:textId="77777777" w:rsidR="00851F44" w:rsidRPr="008B1C02" w:rsidRDefault="00851F44" w:rsidP="00363BFE">
      <w:pPr>
        <w:pStyle w:val="PL"/>
        <w:rPr>
          <w:ins w:id="297" w:author="Huawei" w:date="2024-11-01T10:48:00Z"/>
          <w:lang w:eastAsia="zh-CN"/>
        </w:rPr>
      </w:pPr>
    </w:p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254D1" w14:textId="77777777" w:rsidR="00272283" w:rsidRDefault="00272283">
      <w:r>
        <w:separator/>
      </w:r>
    </w:p>
  </w:endnote>
  <w:endnote w:type="continuationSeparator" w:id="0">
    <w:p w14:paraId="267D8BE5" w14:textId="77777777" w:rsidR="00272283" w:rsidRDefault="0027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36849" w14:textId="77777777" w:rsidR="00272283" w:rsidRDefault="00272283">
      <w:r>
        <w:separator/>
      </w:r>
    </w:p>
  </w:footnote>
  <w:footnote w:type="continuationSeparator" w:id="0">
    <w:p w14:paraId="425A10DD" w14:textId="77777777" w:rsidR="00272283" w:rsidRDefault="00272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92966" w:rsidRDefault="0079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92966" w:rsidRDefault="007929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92966" w:rsidRDefault="0079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92966" w:rsidRDefault="007929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2477CD"/>
    <w:multiLevelType w:val="hybridMultilevel"/>
    <w:tmpl w:val="78B8C8C4"/>
    <w:lvl w:ilvl="0" w:tplc="14FA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A0"/>
    <w:rsid w:val="00043D71"/>
    <w:rsid w:val="000574C6"/>
    <w:rsid w:val="00070E09"/>
    <w:rsid w:val="00082CD1"/>
    <w:rsid w:val="00090173"/>
    <w:rsid w:val="00093CE5"/>
    <w:rsid w:val="000A6394"/>
    <w:rsid w:val="000B7FED"/>
    <w:rsid w:val="000C038A"/>
    <w:rsid w:val="000C6598"/>
    <w:rsid w:val="000D44B3"/>
    <w:rsid w:val="000D57EA"/>
    <w:rsid w:val="00102E3F"/>
    <w:rsid w:val="0010615C"/>
    <w:rsid w:val="00111460"/>
    <w:rsid w:val="001456F0"/>
    <w:rsid w:val="00145D43"/>
    <w:rsid w:val="00187D66"/>
    <w:rsid w:val="00192C46"/>
    <w:rsid w:val="001A08B3"/>
    <w:rsid w:val="001A7B60"/>
    <w:rsid w:val="001B52F0"/>
    <w:rsid w:val="001B7A65"/>
    <w:rsid w:val="001C3F5D"/>
    <w:rsid w:val="001E41F3"/>
    <w:rsid w:val="00257A2C"/>
    <w:rsid w:val="0026004D"/>
    <w:rsid w:val="00261A66"/>
    <w:rsid w:val="002640DD"/>
    <w:rsid w:val="00272283"/>
    <w:rsid w:val="00275D12"/>
    <w:rsid w:val="00284FEB"/>
    <w:rsid w:val="002860C4"/>
    <w:rsid w:val="00290C1A"/>
    <w:rsid w:val="002B248C"/>
    <w:rsid w:val="002B5741"/>
    <w:rsid w:val="002D5C7A"/>
    <w:rsid w:val="002E472E"/>
    <w:rsid w:val="002E7392"/>
    <w:rsid w:val="002F2EAC"/>
    <w:rsid w:val="002F3AFA"/>
    <w:rsid w:val="00305409"/>
    <w:rsid w:val="0032168A"/>
    <w:rsid w:val="003609EF"/>
    <w:rsid w:val="0036231A"/>
    <w:rsid w:val="00363BFE"/>
    <w:rsid w:val="00374DD4"/>
    <w:rsid w:val="00377157"/>
    <w:rsid w:val="003B3ED8"/>
    <w:rsid w:val="003C36CE"/>
    <w:rsid w:val="003E00A1"/>
    <w:rsid w:val="003E091E"/>
    <w:rsid w:val="003E1A36"/>
    <w:rsid w:val="00410371"/>
    <w:rsid w:val="0041193B"/>
    <w:rsid w:val="004242F1"/>
    <w:rsid w:val="004320DF"/>
    <w:rsid w:val="00450BD4"/>
    <w:rsid w:val="00453AF0"/>
    <w:rsid w:val="004578A7"/>
    <w:rsid w:val="0046684E"/>
    <w:rsid w:val="004A1783"/>
    <w:rsid w:val="004B75B7"/>
    <w:rsid w:val="004D0F5A"/>
    <w:rsid w:val="004D6688"/>
    <w:rsid w:val="004F0DD5"/>
    <w:rsid w:val="00503D3B"/>
    <w:rsid w:val="005047E7"/>
    <w:rsid w:val="0051035D"/>
    <w:rsid w:val="005141D9"/>
    <w:rsid w:val="0051580D"/>
    <w:rsid w:val="00547111"/>
    <w:rsid w:val="00572603"/>
    <w:rsid w:val="00592D74"/>
    <w:rsid w:val="005A0820"/>
    <w:rsid w:val="005E2C44"/>
    <w:rsid w:val="00604D17"/>
    <w:rsid w:val="00621188"/>
    <w:rsid w:val="006257ED"/>
    <w:rsid w:val="00653DE4"/>
    <w:rsid w:val="00665C47"/>
    <w:rsid w:val="00695808"/>
    <w:rsid w:val="006B46FB"/>
    <w:rsid w:val="006E21FB"/>
    <w:rsid w:val="006E7D34"/>
    <w:rsid w:val="00715609"/>
    <w:rsid w:val="00723367"/>
    <w:rsid w:val="00724358"/>
    <w:rsid w:val="00733321"/>
    <w:rsid w:val="00781C80"/>
    <w:rsid w:val="00783C23"/>
    <w:rsid w:val="00791318"/>
    <w:rsid w:val="00792342"/>
    <w:rsid w:val="00792966"/>
    <w:rsid w:val="007977A8"/>
    <w:rsid w:val="007B512A"/>
    <w:rsid w:val="007C2097"/>
    <w:rsid w:val="007D4F9C"/>
    <w:rsid w:val="007D6A07"/>
    <w:rsid w:val="007F7259"/>
    <w:rsid w:val="00801E49"/>
    <w:rsid w:val="008040A8"/>
    <w:rsid w:val="00811368"/>
    <w:rsid w:val="008279FA"/>
    <w:rsid w:val="00850D27"/>
    <w:rsid w:val="00851F44"/>
    <w:rsid w:val="00861348"/>
    <w:rsid w:val="008626E7"/>
    <w:rsid w:val="00865594"/>
    <w:rsid w:val="00870EE7"/>
    <w:rsid w:val="008863B9"/>
    <w:rsid w:val="00886EE1"/>
    <w:rsid w:val="008920C6"/>
    <w:rsid w:val="00896F86"/>
    <w:rsid w:val="008A40A4"/>
    <w:rsid w:val="008A45A6"/>
    <w:rsid w:val="008B28E0"/>
    <w:rsid w:val="008D3CCC"/>
    <w:rsid w:val="008F3789"/>
    <w:rsid w:val="008F60B4"/>
    <w:rsid w:val="008F686C"/>
    <w:rsid w:val="00905331"/>
    <w:rsid w:val="009063A3"/>
    <w:rsid w:val="009148DE"/>
    <w:rsid w:val="0093150E"/>
    <w:rsid w:val="00941E30"/>
    <w:rsid w:val="00947A56"/>
    <w:rsid w:val="0095105C"/>
    <w:rsid w:val="009531B0"/>
    <w:rsid w:val="009741B3"/>
    <w:rsid w:val="009777D9"/>
    <w:rsid w:val="00991B88"/>
    <w:rsid w:val="009A3D27"/>
    <w:rsid w:val="009A5753"/>
    <w:rsid w:val="009A579D"/>
    <w:rsid w:val="009A74DA"/>
    <w:rsid w:val="009E3297"/>
    <w:rsid w:val="009F734F"/>
    <w:rsid w:val="00A246B6"/>
    <w:rsid w:val="00A32D20"/>
    <w:rsid w:val="00A47A3F"/>
    <w:rsid w:val="00A47E70"/>
    <w:rsid w:val="00A50CF0"/>
    <w:rsid w:val="00A5573F"/>
    <w:rsid w:val="00A618E4"/>
    <w:rsid w:val="00A7671C"/>
    <w:rsid w:val="00AA2CBC"/>
    <w:rsid w:val="00AC5820"/>
    <w:rsid w:val="00AD1CD8"/>
    <w:rsid w:val="00B04587"/>
    <w:rsid w:val="00B22990"/>
    <w:rsid w:val="00B258BB"/>
    <w:rsid w:val="00B67B97"/>
    <w:rsid w:val="00B968C8"/>
    <w:rsid w:val="00BA3EC5"/>
    <w:rsid w:val="00BA51D9"/>
    <w:rsid w:val="00BB5DFC"/>
    <w:rsid w:val="00BD279D"/>
    <w:rsid w:val="00BD6BB8"/>
    <w:rsid w:val="00BE29BC"/>
    <w:rsid w:val="00C66BA2"/>
    <w:rsid w:val="00C705DF"/>
    <w:rsid w:val="00C870F6"/>
    <w:rsid w:val="00C95985"/>
    <w:rsid w:val="00CC2579"/>
    <w:rsid w:val="00CC5026"/>
    <w:rsid w:val="00CC68D0"/>
    <w:rsid w:val="00CD3692"/>
    <w:rsid w:val="00CE3F16"/>
    <w:rsid w:val="00CF02FC"/>
    <w:rsid w:val="00CF3ADB"/>
    <w:rsid w:val="00D03F9A"/>
    <w:rsid w:val="00D06D51"/>
    <w:rsid w:val="00D24991"/>
    <w:rsid w:val="00D50255"/>
    <w:rsid w:val="00D66520"/>
    <w:rsid w:val="00D76E5B"/>
    <w:rsid w:val="00D81548"/>
    <w:rsid w:val="00D84AE9"/>
    <w:rsid w:val="00D9124E"/>
    <w:rsid w:val="00DA0848"/>
    <w:rsid w:val="00DE34CF"/>
    <w:rsid w:val="00E077C7"/>
    <w:rsid w:val="00E13F3D"/>
    <w:rsid w:val="00E3478B"/>
    <w:rsid w:val="00E34898"/>
    <w:rsid w:val="00E7316C"/>
    <w:rsid w:val="00EB09B7"/>
    <w:rsid w:val="00EE7D7C"/>
    <w:rsid w:val="00F05D9E"/>
    <w:rsid w:val="00F17E30"/>
    <w:rsid w:val="00F25D98"/>
    <w:rsid w:val="00F300FB"/>
    <w:rsid w:val="00F47FC9"/>
    <w:rsid w:val="00FB20C4"/>
    <w:rsid w:val="00FB4E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E29B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13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13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3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13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1348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572603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D76E5B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qFormat/>
    <w:rsid w:val="00090173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0901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01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920C6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3E09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57310-86A2-4BF4-A942-F07BE740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3987</Words>
  <Characters>22729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2024-11-11T11:38:00Z</dcterms:created>
  <dcterms:modified xsi:type="dcterms:W3CDTF">2024-11-11T11:38:00Z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